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5357EA" w14:textId="77777777" w:rsidR="002151E8" w:rsidRPr="002151E8" w:rsidRDefault="002151E8" w:rsidP="002151E8">
      <w:pPr>
        <w:widowControl w:val="0"/>
        <w:spacing w:after="160" w:line="360" w:lineRule="auto"/>
        <w:ind w:firstLine="567"/>
        <w:jc w:val="right"/>
        <w:rPr>
          <w:rFonts w:ascii="GHEA Grapalat" w:hAnsi="GHEA Grapalat" w:cs="Sylfaen"/>
          <w:i/>
        </w:rPr>
      </w:pPr>
    </w:p>
    <w:p w14:paraId="4F12E42B" w14:textId="77777777" w:rsidR="00244DA9" w:rsidRPr="00244DA9" w:rsidRDefault="00244DA9" w:rsidP="00244DA9">
      <w:pPr>
        <w:pStyle w:val="BodyTextIndent"/>
        <w:widowControl w:val="0"/>
        <w:spacing w:after="160" w:line="240" w:lineRule="auto"/>
        <w:jc w:val="center"/>
        <w:rPr>
          <w:rFonts w:ascii="GHEA Grapalat" w:hAnsi="GHEA Grapalat"/>
          <w:b/>
          <w:bCs/>
          <w:sz w:val="24"/>
          <w:szCs w:val="24"/>
        </w:rPr>
      </w:pPr>
      <w:r w:rsidRPr="00244DA9">
        <w:rPr>
          <w:rFonts w:ascii="GHEA Grapalat" w:hAnsi="GHEA Grapalat"/>
          <w:b/>
          <w:bCs/>
          <w:sz w:val="24"/>
          <w:szCs w:val="24"/>
        </w:rPr>
        <w:t>ОБЪЯВЛЕНИЕ</w:t>
      </w:r>
    </w:p>
    <w:p w14:paraId="22C81546" w14:textId="77777777" w:rsidR="00244DA9" w:rsidRPr="00244DA9" w:rsidRDefault="00244DA9" w:rsidP="00244DA9">
      <w:pPr>
        <w:pStyle w:val="BodyTextIndent"/>
        <w:widowControl w:val="0"/>
        <w:spacing w:after="160" w:line="240" w:lineRule="auto"/>
        <w:jc w:val="center"/>
        <w:rPr>
          <w:rFonts w:ascii="GHEA Grapalat" w:hAnsi="GHEA Grapalat"/>
          <w:b/>
          <w:bCs/>
          <w:sz w:val="24"/>
          <w:szCs w:val="24"/>
        </w:rPr>
      </w:pPr>
      <w:r w:rsidRPr="00244DA9">
        <w:rPr>
          <w:rFonts w:ascii="GHEA Grapalat" w:hAnsi="GHEA Grapalat"/>
          <w:b/>
          <w:bCs/>
          <w:sz w:val="24"/>
          <w:szCs w:val="24"/>
        </w:rPr>
        <w:t>ОБ ОЦЕНКЕ ОЦЕНКИ</w:t>
      </w:r>
    </w:p>
    <w:p w14:paraId="15D11D65" w14:textId="7C176682" w:rsidR="00244DA9" w:rsidRPr="00244DA9" w:rsidRDefault="00244DA9" w:rsidP="00244DA9">
      <w:pPr>
        <w:pStyle w:val="BodyTextIndent"/>
        <w:widowControl w:val="0"/>
        <w:spacing w:after="160" w:line="240" w:lineRule="auto"/>
        <w:jc w:val="center"/>
        <w:rPr>
          <w:rFonts w:ascii="GHEA Grapalat" w:hAnsi="GHEA Grapalat"/>
          <w:b/>
          <w:bCs/>
          <w:sz w:val="24"/>
          <w:szCs w:val="24"/>
        </w:rPr>
      </w:pPr>
      <w:r w:rsidRPr="00244DA9">
        <w:rPr>
          <w:rFonts w:ascii="GHEA Grapalat" w:hAnsi="GHEA Grapalat"/>
          <w:b/>
          <w:bCs/>
          <w:sz w:val="24"/>
          <w:szCs w:val="24"/>
        </w:rPr>
        <w:t>Настоящий текст объявления утвержден решением оценочной комиссии от 2</w:t>
      </w:r>
      <w:r w:rsidR="00B66A8D" w:rsidRPr="00B66A8D">
        <w:rPr>
          <w:rFonts w:ascii="GHEA Grapalat" w:hAnsi="GHEA Grapalat"/>
          <w:b/>
          <w:bCs/>
          <w:sz w:val="24"/>
          <w:szCs w:val="24"/>
        </w:rPr>
        <w:t>9</w:t>
      </w:r>
      <w:r w:rsidRPr="00244DA9">
        <w:rPr>
          <w:rFonts w:ascii="GHEA Grapalat" w:hAnsi="GHEA Grapalat"/>
          <w:b/>
          <w:bCs/>
          <w:sz w:val="24"/>
          <w:szCs w:val="24"/>
        </w:rPr>
        <w:t xml:space="preserve"> </w:t>
      </w:r>
      <w:r w:rsidR="00B66A8D">
        <w:rPr>
          <w:rFonts w:ascii="GHEA Grapalat" w:hAnsi="GHEA Grapalat"/>
          <w:b/>
          <w:bCs/>
          <w:sz w:val="24"/>
          <w:szCs w:val="24"/>
          <w:lang w:val="hy-AM"/>
        </w:rPr>
        <w:t>апрела</w:t>
      </w:r>
      <w:r w:rsidRPr="00244DA9">
        <w:rPr>
          <w:rFonts w:ascii="GHEA Grapalat" w:hAnsi="GHEA Grapalat"/>
          <w:b/>
          <w:bCs/>
          <w:sz w:val="24"/>
          <w:szCs w:val="24"/>
        </w:rPr>
        <w:t xml:space="preserve"> № 1</w:t>
      </w:r>
    </w:p>
    <w:p w14:paraId="12616D68" w14:textId="2304029F" w:rsidR="00244DA9" w:rsidRPr="00244DA9" w:rsidRDefault="00244DA9" w:rsidP="00244DA9">
      <w:pPr>
        <w:pStyle w:val="BodyTextIndent"/>
        <w:widowControl w:val="0"/>
        <w:spacing w:after="160" w:line="240" w:lineRule="auto"/>
        <w:jc w:val="center"/>
        <w:rPr>
          <w:rFonts w:ascii="GHEA Grapalat" w:hAnsi="GHEA Grapalat"/>
          <w:b/>
          <w:bCs/>
          <w:sz w:val="24"/>
          <w:szCs w:val="24"/>
        </w:rPr>
      </w:pPr>
      <w:r w:rsidRPr="00244DA9">
        <w:rPr>
          <w:rFonts w:ascii="GHEA Grapalat" w:hAnsi="GHEA Grapalat"/>
          <w:b/>
          <w:bCs/>
          <w:sz w:val="24"/>
          <w:szCs w:val="24"/>
        </w:rPr>
        <w:t xml:space="preserve">Процедурный код: </w:t>
      </w:r>
      <w:r w:rsidR="00B66A8D">
        <w:rPr>
          <w:rFonts w:ascii="GHEA Grapalat" w:hAnsi="GHEA Grapalat"/>
          <w:b/>
          <w:bCs/>
          <w:sz w:val="24"/>
          <w:szCs w:val="24"/>
        </w:rPr>
        <w:t xml:space="preserve">“ՀՓ-ԳՀԱՊՁԲ-26/34» </w:t>
      </w:r>
    </w:p>
    <w:p w14:paraId="316B7687"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49DBC039" w14:textId="77777777" w:rsidR="00513711" w:rsidRPr="00513711" w:rsidRDefault="00513711" w:rsidP="00513711">
      <w:pPr>
        <w:pStyle w:val="BodyTextIndent"/>
        <w:widowControl w:val="0"/>
        <w:spacing w:line="240" w:lineRule="auto"/>
        <w:ind w:firstLine="709"/>
        <w:rPr>
          <w:rFonts w:ascii="GHEA Grapalat" w:hAnsi="GHEA Grapalat"/>
          <w:i w:val="0"/>
          <w:sz w:val="24"/>
          <w:szCs w:val="24"/>
        </w:rPr>
      </w:pPr>
      <w:r w:rsidRPr="00513711">
        <w:rPr>
          <w:rFonts w:ascii="GHEA Grapalat" w:hAnsi="GHEA Grapalat"/>
          <w:i w:val="0"/>
          <w:sz w:val="24"/>
          <w:szCs w:val="24"/>
        </w:rPr>
        <w:t xml:space="preserve">Заказчик ЗАО </w:t>
      </w:r>
      <w:proofErr w:type="spellStart"/>
      <w:proofErr w:type="gramStart"/>
      <w:r w:rsidRPr="00513711">
        <w:rPr>
          <w:rFonts w:ascii="GHEA Grapalat" w:hAnsi="GHEA Grapalat"/>
          <w:i w:val="0"/>
          <w:sz w:val="24"/>
          <w:szCs w:val="24"/>
        </w:rPr>
        <w:t>Айпост</w:t>
      </w:r>
      <w:proofErr w:type="spellEnd"/>
      <w:r w:rsidRPr="00513711">
        <w:rPr>
          <w:rFonts w:ascii="GHEA Grapalat" w:hAnsi="GHEA Grapalat"/>
          <w:i w:val="0"/>
          <w:sz w:val="24"/>
          <w:szCs w:val="24"/>
        </w:rPr>
        <w:t xml:space="preserve">  находящийся</w:t>
      </w:r>
      <w:proofErr w:type="gramEnd"/>
      <w:r w:rsidRPr="00513711">
        <w:rPr>
          <w:rFonts w:ascii="GHEA Grapalat" w:hAnsi="GHEA Grapalat"/>
          <w:i w:val="0"/>
          <w:sz w:val="24"/>
          <w:szCs w:val="24"/>
        </w:rPr>
        <w:t xml:space="preserve"> по адресу: </w:t>
      </w:r>
      <w:proofErr w:type="gramStart"/>
      <w:r w:rsidRPr="00513711">
        <w:rPr>
          <w:rFonts w:ascii="GHEA Grapalat" w:hAnsi="GHEA Grapalat"/>
          <w:i w:val="0"/>
          <w:sz w:val="24"/>
          <w:szCs w:val="24"/>
        </w:rPr>
        <w:t>РА,  г</w:t>
      </w:r>
      <w:proofErr w:type="gramEnd"/>
      <w:r w:rsidRPr="00513711">
        <w:rPr>
          <w:rFonts w:ascii="GHEA Grapalat" w:hAnsi="GHEA Grapalat"/>
          <w:i w:val="0"/>
          <w:sz w:val="24"/>
          <w:szCs w:val="24"/>
          <w:lang w:val="hy-AM"/>
        </w:rPr>
        <w:t xml:space="preserve"> </w:t>
      </w:r>
      <w:r w:rsidRPr="00513711">
        <w:rPr>
          <w:rFonts w:ascii="Microsoft JhengHei" w:eastAsia="Microsoft JhengHei" w:hAnsi="Microsoft JhengHei" w:cs="Microsoft JhengHei" w:hint="eastAsia"/>
          <w:i w:val="0"/>
          <w:sz w:val="24"/>
          <w:szCs w:val="24"/>
        </w:rPr>
        <w:t>․</w:t>
      </w:r>
      <w:r w:rsidRPr="00513711">
        <w:rPr>
          <w:rFonts w:ascii="GHEA Grapalat" w:hAnsi="GHEA Grapalat" w:cs="GHEA Grapalat"/>
          <w:i w:val="0"/>
          <w:sz w:val="24"/>
          <w:szCs w:val="24"/>
        </w:rPr>
        <w:t>Ереван</w:t>
      </w:r>
      <w:r w:rsidRPr="00513711">
        <w:rPr>
          <w:rFonts w:ascii="GHEA Grapalat" w:hAnsi="GHEA Grapalat"/>
          <w:i w:val="0"/>
          <w:sz w:val="24"/>
          <w:szCs w:val="24"/>
        </w:rPr>
        <w:t xml:space="preserve">, </w:t>
      </w:r>
      <w:proofErr w:type="spellStart"/>
      <w:r w:rsidRPr="00513711">
        <w:rPr>
          <w:rFonts w:ascii="GHEA Grapalat" w:hAnsi="GHEA Grapalat"/>
          <w:i w:val="0"/>
          <w:sz w:val="24"/>
          <w:szCs w:val="24"/>
        </w:rPr>
        <w:t>Аршакунянац</w:t>
      </w:r>
      <w:proofErr w:type="spellEnd"/>
      <w:r w:rsidRPr="00513711">
        <w:rPr>
          <w:rFonts w:ascii="GHEA Grapalat" w:hAnsi="GHEA Grapalat"/>
          <w:i w:val="0"/>
          <w:sz w:val="24"/>
          <w:szCs w:val="24"/>
        </w:rPr>
        <w:t xml:space="preserve"> 65/5 объявляет запрос котировок, который проводится одним этапом, посредством системы электронных закупок </w:t>
      </w:r>
      <w:proofErr w:type="spellStart"/>
      <w:r w:rsidRPr="00513711">
        <w:rPr>
          <w:rFonts w:ascii="GHEA Grapalat" w:hAnsi="GHEA Grapalat"/>
          <w:i w:val="0"/>
          <w:sz w:val="24"/>
          <w:szCs w:val="24"/>
        </w:rPr>
        <w:t>Armeps</w:t>
      </w:r>
      <w:proofErr w:type="spellEnd"/>
      <w:r w:rsidRPr="00513711">
        <w:rPr>
          <w:rFonts w:ascii="GHEA Grapalat" w:hAnsi="GHEA Grapalat"/>
          <w:i w:val="0"/>
          <w:sz w:val="24"/>
          <w:szCs w:val="24"/>
        </w:rPr>
        <w:t xml:space="preserve"> (</w:t>
      </w:r>
      <w:hyperlink r:id="rId8">
        <w:r w:rsidRPr="00513711">
          <w:rPr>
            <w:rFonts w:ascii="GHEA Grapalat" w:hAnsi="GHEA Grapalat"/>
            <w:i w:val="0"/>
            <w:sz w:val="24"/>
            <w:szCs w:val="24"/>
          </w:rPr>
          <w:t>www.armeps.am</w:t>
        </w:r>
      </w:hyperlink>
      <w:r w:rsidRPr="00513711">
        <w:rPr>
          <w:rFonts w:ascii="GHEA Grapalat" w:hAnsi="GHEA Grapalat"/>
          <w:i w:val="0"/>
          <w:sz w:val="24"/>
          <w:szCs w:val="24"/>
        </w:rPr>
        <w:t>).</w:t>
      </w:r>
    </w:p>
    <w:p w14:paraId="0E6A1471" w14:textId="0F1EB4C0" w:rsidR="00513711" w:rsidRPr="00513711" w:rsidRDefault="00513711" w:rsidP="00513711">
      <w:pPr>
        <w:pStyle w:val="BodyTextIndent"/>
        <w:widowControl w:val="0"/>
        <w:spacing w:after="160" w:line="240" w:lineRule="auto"/>
        <w:ind w:firstLine="567"/>
        <w:rPr>
          <w:rFonts w:ascii="GHEA Grapalat" w:hAnsi="GHEA Grapalat"/>
          <w:i w:val="0"/>
          <w:sz w:val="24"/>
          <w:szCs w:val="24"/>
        </w:rPr>
      </w:pPr>
      <w:r w:rsidRPr="00513711">
        <w:rPr>
          <w:rFonts w:ascii="GHEA Grapalat" w:hAnsi="GHEA Grapalat"/>
          <w:i w:val="0"/>
          <w:sz w:val="24"/>
          <w:szCs w:val="24"/>
        </w:rPr>
        <w:t>Участнику, отобранному по итогам настоящей процедуры, в</w:t>
      </w:r>
      <w:r w:rsidRPr="00513711">
        <w:rPr>
          <w:rFonts w:ascii="Calibri" w:hAnsi="Calibri" w:cs="Calibri"/>
          <w:i w:val="0"/>
          <w:sz w:val="24"/>
          <w:szCs w:val="24"/>
          <w:lang w:val="en-US"/>
        </w:rPr>
        <w:t> </w:t>
      </w:r>
      <w:r w:rsidRPr="00513711">
        <w:rPr>
          <w:rFonts w:ascii="GHEA Grapalat" w:hAnsi="GHEA Grapalat"/>
          <w:i w:val="0"/>
          <w:spacing w:val="6"/>
          <w:sz w:val="24"/>
          <w:szCs w:val="24"/>
        </w:rPr>
        <w:t>установленном</w:t>
      </w:r>
      <w:r w:rsidRPr="00513711">
        <w:rPr>
          <w:rFonts w:ascii="Calibri" w:hAnsi="Calibri" w:cs="Calibri"/>
          <w:i w:val="0"/>
          <w:spacing w:val="6"/>
          <w:sz w:val="24"/>
          <w:szCs w:val="24"/>
          <w:lang w:val="en-US"/>
        </w:rPr>
        <w:t> </w:t>
      </w:r>
      <w:r w:rsidRPr="00513711">
        <w:rPr>
          <w:rFonts w:ascii="GHEA Grapalat" w:hAnsi="GHEA Grapalat"/>
          <w:i w:val="0"/>
          <w:spacing w:val="6"/>
          <w:sz w:val="24"/>
          <w:szCs w:val="24"/>
        </w:rPr>
        <w:t xml:space="preserve">порядке будет предложено заключить договор на поставку </w:t>
      </w:r>
      <w:r w:rsidR="00B66A8D" w:rsidRPr="00B66A8D">
        <w:rPr>
          <w:rFonts w:ascii="GHEA Grapalat" w:hAnsi="GHEA Grapalat"/>
          <w:b/>
          <w:bCs/>
        </w:rPr>
        <w:t>приобретение рубашек</w:t>
      </w:r>
      <w:r w:rsidR="00B66A8D" w:rsidRPr="00513711">
        <w:rPr>
          <w:rFonts w:ascii="GHEA Grapalat" w:hAnsi="GHEA Grapalat"/>
          <w:i w:val="0"/>
          <w:sz w:val="24"/>
          <w:szCs w:val="24"/>
        </w:rPr>
        <w:t xml:space="preserve"> </w:t>
      </w:r>
      <w:r w:rsidRPr="00513711">
        <w:rPr>
          <w:rFonts w:ascii="GHEA Grapalat" w:hAnsi="GHEA Grapalat"/>
          <w:i w:val="0"/>
          <w:sz w:val="24"/>
          <w:szCs w:val="24"/>
        </w:rPr>
        <w:t>(далее — договор).</w:t>
      </w:r>
    </w:p>
    <w:p w14:paraId="0D7B8209" w14:textId="77777777"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56384FA9" w14:textId="77777777"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4954EFAB" w14:textId="09B14884" w:rsidR="000E2427" w:rsidRPr="006622F7"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006622F7" w:rsidRPr="006622F7">
        <w:rPr>
          <w:rFonts w:ascii="GHEA Grapalat" w:hAnsi="GHEA Grapalat"/>
          <w:i w:val="0"/>
          <w:sz w:val="24"/>
          <w:szCs w:val="24"/>
        </w:rPr>
        <w:t>.</w:t>
      </w:r>
    </w:p>
    <w:p w14:paraId="5A7B54D4"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48721D76" w14:textId="74109444" w:rsidR="005939DE" w:rsidRPr="00A47970" w:rsidRDefault="00677658" w:rsidP="00B46D58">
      <w:pPr>
        <w:pStyle w:val="BodyTextIndent"/>
        <w:widowControl w:val="0"/>
        <w:spacing w:after="160" w:line="240" w:lineRule="auto"/>
        <w:ind w:firstLine="567"/>
        <w:rPr>
          <w:rFonts w:ascii="GHEA Grapalat" w:hAnsi="GHEA Grapalat"/>
          <w:bCs/>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w:t>
      </w:r>
      <w:r w:rsidR="006622F7" w:rsidRPr="00A76015">
        <w:rPr>
          <w:rFonts w:ascii="GHEA Grapalat" w:hAnsi="GHEA Grapalat"/>
          <w:b/>
          <w:i w:val="0"/>
        </w:rPr>
        <w:t xml:space="preserve">до </w:t>
      </w:r>
      <w:r w:rsidR="006622F7" w:rsidRPr="00A47970">
        <w:rPr>
          <w:rFonts w:ascii="GHEA Grapalat" w:hAnsi="GHEA Grapalat"/>
          <w:b/>
          <w:i w:val="0"/>
        </w:rPr>
        <w:t>1</w:t>
      </w:r>
      <w:r w:rsidR="00B66A8D">
        <w:rPr>
          <w:rFonts w:ascii="GHEA Grapalat" w:hAnsi="GHEA Grapalat"/>
          <w:b/>
          <w:i w:val="0"/>
          <w:lang w:val="hy-AM"/>
        </w:rPr>
        <w:t>0</w:t>
      </w:r>
      <w:r w:rsidR="006622F7" w:rsidRPr="00A47970">
        <w:rPr>
          <w:rFonts w:ascii="GHEA Grapalat" w:hAnsi="GHEA Grapalat"/>
          <w:b/>
          <w:i w:val="0"/>
        </w:rPr>
        <w:t xml:space="preserve">:00 часов </w:t>
      </w:r>
      <w:r w:rsidR="00244DA9" w:rsidRPr="00244DA9">
        <w:rPr>
          <w:rFonts w:ascii="GHEA Grapalat" w:hAnsi="GHEA Grapalat"/>
          <w:b/>
          <w:i w:val="0"/>
        </w:rPr>
        <w:t>8</w:t>
      </w:r>
      <w:r w:rsidR="006622F7" w:rsidRPr="00A47970">
        <w:rPr>
          <w:rFonts w:ascii="GHEA Grapalat" w:hAnsi="GHEA Grapalat"/>
          <w:b/>
          <w:i w:val="0"/>
        </w:rPr>
        <w:t>-</w:t>
      </w:r>
      <w:proofErr w:type="gramStart"/>
      <w:r w:rsidR="006622F7" w:rsidRPr="00A47970">
        <w:rPr>
          <w:rFonts w:ascii="GHEA Grapalat" w:hAnsi="GHEA Grapalat"/>
          <w:b/>
          <w:i w:val="0"/>
        </w:rPr>
        <w:t xml:space="preserve">ого  </w:t>
      </w:r>
      <w:r w:rsidRPr="00A47970">
        <w:rPr>
          <w:rFonts w:ascii="GHEA Grapalat" w:hAnsi="GHEA Grapalat"/>
          <w:bCs/>
          <w:i w:val="0"/>
          <w:sz w:val="24"/>
          <w:szCs w:val="24"/>
        </w:rPr>
        <w:t>с</w:t>
      </w:r>
      <w:proofErr w:type="gramEnd"/>
      <w:r w:rsidRPr="00A47970">
        <w:rPr>
          <w:rFonts w:ascii="GHEA Grapalat" w:hAnsi="GHEA Grapalat"/>
          <w:bCs/>
          <w:i w:val="0"/>
          <w:sz w:val="24"/>
          <w:szCs w:val="24"/>
        </w:rPr>
        <w:t xml:space="preserve"> даты опубликования настоящего объявления.</w:t>
      </w:r>
    </w:p>
    <w:p w14:paraId="5CE1068A" w14:textId="77777777"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63C929D5" w14:textId="29A8EC35" w:rsidR="006622F7" w:rsidRPr="00D52B19" w:rsidRDefault="006622F7" w:rsidP="00B46D58">
      <w:pPr>
        <w:pStyle w:val="BodyTextIndent"/>
        <w:widowControl w:val="0"/>
        <w:spacing w:after="160" w:line="240" w:lineRule="auto"/>
        <w:ind w:firstLine="567"/>
        <w:rPr>
          <w:rFonts w:ascii="GHEA Grapalat" w:hAnsi="GHEA Grapalat"/>
          <w:i w:val="0"/>
          <w:sz w:val="24"/>
          <w:szCs w:val="24"/>
        </w:rPr>
      </w:pPr>
      <w:r w:rsidRPr="006622F7">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Pr="00A47970">
        <w:rPr>
          <w:rFonts w:ascii="GHEA Grapalat" w:hAnsi="GHEA Grapalat"/>
          <w:b/>
          <w:bCs/>
          <w:i w:val="0"/>
          <w:sz w:val="24"/>
          <w:szCs w:val="24"/>
        </w:rPr>
        <w:t>1</w:t>
      </w:r>
      <w:r w:rsidR="00B66A8D">
        <w:rPr>
          <w:rFonts w:ascii="GHEA Grapalat" w:hAnsi="GHEA Grapalat"/>
          <w:b/>
          <w:bCs/>
          <w:i w:val="0"/>
          <w:sz w:val="24"/>
          <w:szCs w:val="24"/>
          <w:lang w:val="hy-AM"/>
        </w:rPr>
        <w:t>0</w:t>
      </w:r>
      <w:r w:rsidRPr="00A47970">
        <w:rPr>
          <w:rFonts w:ascii="GHEA Grapalat" w:hAnsi="GHEA Grapalat"/>
          <w:b/>
          <w:bCs/>
          <w:i w:val="0"/>
          <w:sz w:val="24"/>
          <w:szCs w:val="24"/>
        </w:rPr>
        <w:t>:00 часов</w:t>
      </w:r>
      <w:r w:rsidRPr="006622F7">
        <w:rPr>
          <w:rFonts w:ascii="GHEA Grapalat" w:hAnsi="GHEA Grapalat"/>
          <w:i w:val="0"/>
          <w:sz w:val="24"/>
          <w:szCs w:val="24"/>
        </w:rPr>
        <w:t xml:space="preserve">, на </w:t>
      </w:r>
      <w:proofErr w:type="gramStart"/>
      <w:r w:rsidR="00244DA9" w:rsidRPr="00244DA9">
        <w:rPr>
          <w:rFonts w:ascii="GHEA Grapalat" w:hAnsi="GHEA Grapalat"/>
          <w:i w:val="0"/>
          <w:sz w:val="24"/>
          <w:szCs w:val="24"/>
        </w:rPr>
        <w:t xml:space="preserve">8 </w:t>
      </w:r>
      <w:r w:rsidRPr="006622F7">
        <w:rPr>
          <w:rFonts w:ascii="GHEA Grapalat" w:hAnsi="GHEA Grapalat"/>
          <w:i w:val="0"/>
          <w:sz w:val="24"/>
          <w:szCs w:val="24"/>
        </w:rPr>
        <w:t xml:space="preserve"> день</w:t>
      </w:r>
      <w:proofErr w:type="gramEnd"/>
      <w:r w:rsidRPr="006622F7">
        <w:rPr>
          <w:rFonts w:ascii="GHEA Grapalat" w:hAnsi="GHEA Grapalat"/>
          <w:i w:val="0"/>
          <w:sz w:val="24"/>
          <w:szCs w:val="24"/>
        </w:rPr>
        <w:t xml:space="preserve"> после публикации настоящего объявления.</w:t>
      </w:r>
    </w:p>
    <w:p w14:paraId="7CAD7346" w14:textId="61FDE1B8" w:rsidR="00864102" w:rsidRDefault="007061FA" w:rsidP="00B46D58">
      <w:pPr>
        <w:pStyle w:val="BodyTextIndent"/>
        <w:widowControl w:val="0"/>
        <w:spacing w:after="160" w:line="240" w:lineRule="auto"/>
        <w:ind w:firstLine="567"/>
        <w:rPr>
          <w:rFonts w:ascii="GHEA Grapalat" w:hAnsi="GHEA Grapalat"/>
          <w:i w:val="0"/>
          <w:sz w:val="24"/>
          <w:szCs w:val="24"/>
        </w:rPr>
      </w:pPr>
      <w:r w:rsidRPr="00864102">
        <w:rPr>
          <w:rFonts w:ascii="GHEA Grapalat" w:hAnsi="GHEA Grapalat"/>
          <w:i w:val="0"/>
          <w:sz w:val="24"/>
          <w:szCs w:val="24"/>
        </w:rPr>
        <w:t xml:space="preserve">Обжалование данной процедуры осуществляется в порядке, установленном </w:t>
      </w:r>
      <w:r w:rsidRPr="00864102">
        <w:rPr>
          <w:rFonts w:ascii="GHEA Grapalat" w:hAnsi="GHEA Grapalat"/>
          <w:i w:val="0"/>
          <w:sz w:val="24"/>
          <w:szCs w:val="24"/>
        </w:rPr>
        <w:lastRenderedPageBreak/>
        <w:t>законом РА "О закупках" и гражданским процессуальным кодексом РА</w:t>
      </w:r>
      <w:r>
        <w:rPr>
          <w:rFonts w:ascii="GHEA Grapalat" w:hAnsi="GHEA Grapalat"/>
          <w:i w:val="0"/>
          <w:sz w:val="24"/>
          <w:szCs w:val="24"/>
        </w:rPr>
        <w:t>.</w:t>
      </w:r>
    </w:p>
    <w:p w14:paraId="48DB96DA" w14:textId="77777777" w:rsidR="00244DA9" w:rsidRPr="00244DA9" w:rsidRDefault="00244DA9" w:rsidP="00244DA9">
      <w:pPr>
        <w:pStyle w:val="BodyTextIndent"/>
        <w:rPr>
          <w:rFonts w:ascii="GHEA Grapalat" w:hAnsi="GHEA Grapalat"/>
        </w:rPr>
      </w:pPr>
      <w:r w:rsidRPr="00244DA9">
        <w:rPr>
          <w:rFonts w:ascii="GHEA Grapalat" w:hAnsi="GHEA Grapalat"/>
          <w:i w:val="0"/>
          <w:sz w:val="24"/>
          <w:szCs w:val="24"/>
        </w:rPr>
        <w:t>Для получения дополнительной информации по данному объявлению, пожалуйста, свяжитесь с секретарем оценочной комиссии Сюзанной Карапетян</w:t>
      </w:r>
      <w:r w:rsidRPr="00244DA9">
        <w:rPr>
          <w:rFonts w:ascii="GHEA Grapalat" w:hAnsi="GHEA Grapalat"/>
        </w:rPr>
        <w:t>.</w:t>
      </w:r>
    </w:p>
    <w:p w14:paraId="1EB6550E" w14:textId="77777777" w:rsidR="00244DA9" w:rsidRDefault="006622F7" w:rsidP="00244DA9">
      <w:pPr>
        <w:pStyle w:val="BodyTextIndent"/>
        <w:ind w:firstLine="0"/>
        <w:rPr>
          <w:rFonts w:ascii="GHEA Grapalat" w:hAnsi="GHEA Grapalat"/>
          <w:b/>
          <w:bCs/>
          <w:i w:val="0"/>
          <w:u w:val="single"/>
          <w:lang w:val="af-ZA"/>
        </w:rPr>
      </w:pPr>
      <w:r w:rsidRPr="00A76015">
        <w:rPr>
          <w:rFonts w:ascii="GHEA Grapalat" w:hAnsi="GHEA Grapalat"/>
          <w:b/>
          <w:i w:val="0"/>
        </w:rPr>
        <w:t xml:space="preserve">Телефон </w:t>
      </w:r>
      <w:r w:rsidR="00244DA9" w:rsidRPr="00A3265D">
        <w:rPr>
          <w:rFonts w:ascii="GHEA Grapalat" w:hAnsi="GHEA Grapalat"/>
          <w:b/>
          <w:bCs/>
          <w:i w:val="0"/>
          <w:u w:val="single"/>
          <w:lang w:val="af-ZA"/>
        </w:rPr>
        <w:t>+37495984281</w:t>
      </w:r>
    </w:p>
    <w:p w14:paraId="4A4A6F3A" w14:textId="4001C383" w:rsidR="006622F7" w:rsidRPr="00A76015" w:rsidRDefault="006622F7" w:rsidP="00244DA9">
      <w:pPr>
        <w:pStyle w:val="BodyTextIndent"/>
        <w:ind w:firstLine="0"/>
        <w:rPr>
          <w:rFonts w:ascii="GHEA Grapalat" w:hAnsi="GHEA Grapalat"/>
          <w:b/>
          <w:i w:val="0"/>
          <w:lang w:val="af-ZA"/>
        </w:rPr>
      </w:pPr>
      <w:r w:rsidRPr="00A76015">
        <w:rPr>
          <w:rFonts w:ascii="GHEA Grapalat" w:hAnsi="GHEA Grapalat"/>
          <w:b/>
          <w:i w:val="0"/>
        </w:rPr>
        <w:t>Электронная почта gnumner@haypost.am</w:t>
      </w:r>
    </w:p>
    <w:p w14:paraId="2499EFD2" w14:textId="77777777" w:rsidR="006622F7" w:rsidRPr="00A76015" w:rsidRDefault="006622F7" w:rsidP="006622F7">
      <w:pPr>
        <w:pStyle w:val="BodyTextIndent"/>
        <w:widowControl w:val="0"/>
        <w:ind w:firstLine="0"/>
        <w:jc w:val="left"/>
        <w:rPr>
          <w:rFonts w:ascii="GHEA Grapalat" w:hAnsi="GHEA Grapalat"/>
          <w:i w:val="0"/>
        </w:rPr>
      </w:pPr>
      <w:r w:rsidRPr="00A76015">
        <w:rPr>
          <w:rFonts w:ascii="GHEA Grapalat" w:hAnsi="GHEA Grapalat"/>
          <w:b/>
          <w:i w:val="0"/>
        </w:rPr>
        <w:t>Заказчик ЗАО "</w:t>
      </w:r>
      <w:proofErr w:type="spellStart"/>
      <w:r w:rsidRPr="00A76015">
        <w:rPr>
          <w:rFonts w:ascii="GHEA Grapalat" w:hAnsi="GHEA Grapalat"/>
          <w:b/>
          <w:i w:val="0"/>
        </w:rPr>
        <w:t>Айпост</w:t>
      </w:r>
      <w:proofErr w:type="spellEnd"/>
      <w:r w:rsidRPr="00A76015">
        <w:rPr>
          <w:rFonts w:ascii="GHEA Grapalat" w:hAnsi="GHEA Grapalat"/>
          <w:b/>
          <w:i w:val="0"/>
        </w:rPr>
        <w:t>"</w:t>
      </w:r>
    </w:p>
    <w:p w14:paraId="252C4DED" w14:textId="40920668" w:rsidR="00BE1C5E" w:rsidRPr="003A1EBB" w:rsidRDefault="00BE1C5E" w:rsidP="00B46D58">
      <w:pPr>
        <w:pStyle w:val="BodyTextIndent"/>
        <w:widowControl w:val="0"/>
        <w:spacing w:after="160" w:line="240" w:lineRule="auto"/>
        <w:ind w:firstLine="567"/>
        <w:rPr>
          <w:rFonts w:ascii="GHEA Grapalat" w:hAnsi="GHEA Grapalat"/>
          <w:i w:val="0"/>
          <w:sz w:val="24"/>
          <w:szCs w:val="24"/>
        </w:rPr>
      </w:pPr>
      <w:r w:rsidRPr="003A1EBB">
        <w:rPr>
          <w:rFonts w:ascii="GHEA Grapalat" w:hAnsi="GHEA Grapalat"/>
          <w:i w:val="0"/>
          <w:sz w:val="24"/>
          <w:szCs w:val="24"/>
        </w:rPr>
        <w:t xml:space="preserve"> </w:t>
      </w:r>
    </w:p>
    <w:p w14:paraId="59CD1C04" w14:textId="18168FD1"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4AF0E0AC" w14:textId="77777777" w:rsidR="00096865" w:rsidRPr="003A1EBB" w:rsidRDefault="00096865" w:rsidP="00B46D58">
      <w:pPr>
        <w:pStyle w:val="BodyText"/>
        <w:widowControl w:val="0"/>
        <w:spacing w:after="160"/>
        <w:ind w:right="-7" w:firstLine="567"/>
        <w:jc w:val="center"/>
        <w:rPr>
          <w:rFonts w:ascii="GHEA Grapalat" w:hAnsi="GHEA Grapalat"/>
        </w:rPr>
      </w:pPr>
    </w:p>
    <w:p w14:paraId="15E80E0A" w14:textId="77777777" w:rsidR="000763E5" w:rsidRPr="003A1EBB" w:rsidRDefault="000763E5" w:rsidP="00B46D58">
      <w:pPr>
        <w:pStyle w:val="BodyText"/>
        <w:widowControl w:val="0"/>
        <w:spacing w:after="160"/>
        <w:ind w:right="-7" w:firstLine="567"/>
        <w:jc w:val="center"/>
        <w:rPr>
          <w:rFonts w:ascii="GHEA Grapalat" w:hAnsi="GHEA Grapalat"/>
        </w:rPr>
      </w:pPr>
    </w:p>
    <w:p w14:paraId="026F4A29" w14:textId="6B34A763" w:rsidR="00096865" w:rsidRPr="009044F1" w:rsidRDefault="00B66A8D" w:rsidP="00B46D58">
      <w:pPr>
        <w:pStyle w:val="BodyText"/>
        <w:widowControl w:val="0"/>
        <w:spacing w:after="160"/>
        <w:ind w:right="-7" w:firstLine="567"/>
        <w:jc w:val="center"/>
        <w:rPr>
          <w:rFonts w:ascii="GHEA Grapalat" w:hAnsi="GHEA Grapalat"/>
        </w:rPr>
      </w:pPr>
      <w:r w:rsidRPr="00A76015">
        <w:rPr>
          <w:rFonts w:ascii="GHEA Grapalat" w:hAnsi="GHEA Grapalat"/>
          <w:b/>
        </w:rPr>
        <w:t>ЗАО "</w:t>
      </w:r>
      <w:proofErr w:type="spellStart"/>
      <w:r w:rsidRPr="00A76015">
        <w:rPr>
          <w:rFonts w:ascii="GHEA Grapalat" w:hAnsi="GHEA Grapalat"/>
          <w:b/>
        </w:rPr>
        <w:t>Айпост</w:t>
      </w:r>
      <w:proofErr w:type="spellEnd"/>
      <w:r w:rsidRPr="00A76015">
        <w:rPr>
          <w:rFonts w:ascii="GHEA Grapalat" w:hAnsi="GHEA Grapalat"/>
          <w:b/>
        </w:rPr>
        <w:t>"</w:t>
      </w:r>
    </w:p>
    <w:p w14:paraId="027CC70A" w14:textId="77777777" w:rsidR="00096865" w:rsidRPr="003A1EBB" w:rsidRDefault="00096865" w:rsidP="00B46D58">
      <w:pPr>
        <w:pStyle w:val="BodyText"/>
        <w:widowControl w:val="0"/>
        <w:spacing w:after="160"/>
        <w:ind w:right="-7" w:firstLine="567"/>
        <w:jc w:val="center"/>
        <w:rPr>
          <w:rFonts w:ascii="GHEA Grapalat" w:hAnsi="GHEA Grapalat"/>
        </w:rPr>
      </w:pPr>
    </w:p>
    <w:p w14:paraId="07EC6A55" w14:textId="77777777" w:rsidR="000763E5" w:rsidRPr="003A1EBB" w:rsidRDefault="000763E5" w:rsidP="00B46D58">
      <w:pPr>
        <w:pStyle w:val="BodyText"/>
        <w:widowControl w:val="0"/>
        <w:spacing w:after="160"/>
        <w:ind w:right="-7" w:firstLine="567"/>
        <w:jc w:val="center"/>
        <w:rPr>
          <w:rFonts w:ascii="GHEA Grapalat" w:hAnsi="GHEA Grapalat"/>
        </w:rPr>
      </w:pPr>
    </w:p>
    <w:p w14:paraId="13B802FD" w14:textId="77777777" w:rsidR="000763E5" w:rsidRPr="003A1EBB" w:rsidRDefault="007C2731" w:rsidP="007C2731">
      <w:pPr>
        <w:pStyle w:val="BodyText"/>
        <w:widowControl w:val="0"/>
        <w:tabs>
          <w:tab w:val="left" w:pos="7144"/>
        </w:tabs>
        <w:spacing w:after="160"/>
        <w:ind w:right="-7" w:firstLine="567"/>
        <w:rPr>
          <w:rFonts w:ascii="GHEA Grapalat" w:hAnsi="GHEA Grapalat"/>
        </w:rPr>
      </w:pPr>
      <w:r>
        <w:rPr>
          <w:rFonts w:ascii="GHEA Grapalat" w:hAnsi="GHEA Grapalat"/>
        </w:rPr>
        <w:tab/>
      </w:r>
    </w:p>
    <w:p w14:paraId="15575409"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523FA06C"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6DFA3DFF"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78252694" w14:textId="3B0DE4CC" w:rsidR="003A089B" w:rsidRPr="00B66A8D" w:rsidRDefault="003A089B" w:rsidP="00B66A8D">
      <w:pPr>
        <w:jc w:val="center"/>
        <w:rPr>
          <w:rFonts w:ascii="GHEA Grapalat" w:hAnsi="GHEA Grapalat"/>
          <w:b/>
          <w:bCs/>
          <w:sz w:val="22"/>
          <w:szCs w:val="22"/>
        </w:rPr>
      </w:pPr>
      <w:r w:rsidRPr="00524902">
        <w:rPr>
          <w:rFonts w:ascii="GHEA Grapalat" w:hAnsi="GHEA Grapalat"/>
          <w:sz w:val="20"/>
          <w:szCs w:val="20"/>
        </w:rPr>
        <w:t xml:space="preserve">      </w:t>
      </w:r>
      <w:r w:rsidRPr="00A76015">
        <w:rPr>
          <w:rFonts w:ascii="GHEA Grapalat" w:hAnsi="GHEA Grapalat"/>
          <w:sz w:val="20"/>
          <w:szCs w:val="20"/>
        </w:rPr>
        <w:t xml:space="preserve">НА ЗАПРОС </w:t>
      </w:r>
      <w:proofErr w:type="gramStart"/>
      <w:r w:rsidRPr="00A76015">
        <w:rPr>
          <w:rFonts w:ascii="GHEA Grapalat" w:hAnsi="GHEA Grapalat"/>
          <w:sz w:val="20"/>
          <w:szCs w:val="20"/>
        </w:rPr>
        <w:t>КОТИРОВОК</w:t>
      </w:r>
      <w:r w:rsidRPr="00A76015">
        <w:rPr>
          <w:rFonts w:ascii="GHEA Grapalat" w:hAnsi="GHEA Grapalat"/>
          <w:i/>
          <w:sz w:val="20"/>
          <w:szCs w:val="20"/>
        </w:rPr>
        <w:t xml:space="preserve"> </w:t>
      </w:r>
      <w:r w:rsidRPr="00A76015">
        <w:rPr>
          <w:rFonts w:ascii="GHEA Grapalat" w:hAnsi="GHEA Grapalat"/>
          <w:sz w:val="20"/>
          <w:szCs w:val="20"/>
        </w:rPr>
        <w:t>,</w:t>
      </w:r>
      <w:proofErr w:type="gramEnd"/>
      <w:r w:rsidRPr="00A76015">
        <w:rPr>
          <w:rFonts w:ascii="GHEA Grapalat" w:hAnsi="GHEA Grapalat"/>
          <w:sz w:val="20"/>
          <w:szCs w:val="20"/>
        </w:rPr>
        <w:t xml:space="preserve"> ОБЪЯВЛЕННЫЙ С ЦЕЛЬЮ ПРИОБРЕТЕНИЯ                              </w:t>
      </w:r>
      <w:r w:rsidRPr="00524902">
        <w:rPr>
          <w:rFonts w:ascii="GHEA Grapalat" w:hAnsi="GHEA Grapalat"/>
          <w:sz w:val="20"/>
          <w:szCs w:val="20"/>
        </w:rPr>
        <w:t xml:space="preserve">     </w:t>
      </w:r>
      <w:proofErr w:type="gramStart"/>
      <w:r w:rsidRPr="00524902">
        <w:rPr>
          <w:rFonts w:ascii="GHEA Grapalat" w:hAnsi="GHEA Grapalat"/>
          <w:sz w:val="20"/>
          <w:szCs w:val="20"/>
        </w:rPr>
        <w:t xml:space="preserve">   </w:t>
      </w:r>
      <w:r w:rsidR="00B66A8D" w:rsidRPr="00D66E6F">
        <w:rPr>
          <w:rFonts w:ascii="GHEA Grapalat" w:hAnsi="GHEA Grapalat"/>
          <w:b/>
          <w:bCs/>
          <w:sz w:val="22"/>
          <w:szCs w:val="22"/>
        </w:rPr>
        <w:t>«</w:t>
      </w:r>
      <w:proofErr w:type="gramEnd"/>
      <w:r w:rsidR="00B66A8D" w:rsidRPr="00B66A8D">
        <w:rPr>
          <w:rFonts w:ascii="GHEA Grapalat" w:hAnsi="GHEA Grapalat"/>
          <w:b/>
          <w:bCs/>
          <w:sz w:val="22"/>
          <w:szCs w:val="22"/>
        </w:rPr>
        <w:t>ПРИОБРЕТЕНИЕ</w:t>
      </w:r>
      <w:r w:rsidR="00B66A8D" w:rsidRPr="00B66A8D">
        <w:rPr>
          <w:rFonts w:ascii="GHEA Grapalat" w:hAnsi="GHEA Grapalat"/>
          <w:b/>
          <w:bCs/>
          <w:sz w:val="22"/>
          <w:szCs w:val="22"/>
        </w:rPr>
        <w:t xml:space="preserve"> РУБАШЕК</w:t>
      </w:r>
      <w:r w:rsidR="00B66A8D" w:rsidRPr="00D66E6F">
        <w:rPr>
          <w:rFonts w:ascii="GHEA Grapalat" w:hAnsi="GHEA Grapalat"/>
          <w:b/>
          <w:bCs/>
          <w:sz w:val="22"/>
          <w:szCs w:val="22"/>
        </w:rPr>
        <w:t>»</w:t>
      </w:r>
      <w:r w:rsidR="00B66A8D" w:rsidRPr="00244DA9">
        <w:rPr>
          <w:rFonts w:ascii="GHEA Grapalat" w:hAnsi="GHEA Grapalat"/>
          <w:b/>
          <w:bCs/>
          <w:sz w:val="22"/>
          <w:szCs w:val="22"/>
        </w:rPr>
        <w:t xml:space="preserve"> </w:t>
      </w:r>
      <w:r w:rsidRPr="00A76015">
        <w:rPr>
          <w:rFonts w:ascii="GHEA Grapalat" w:hAnsi="GHEA Grapalat"/>
          <w:sz w:val="20"/>
          <w:szCs w:val="20"/>
        </w:rPr>
        <w:t>ДЛЯ НУЖД ЗАО " АЙПОСТ"</w:t>
      </w:r>
    </w:p>
    <w:p w14:paraId="2E0D1DCB" w14:textId="77777777" w:rsidR="00CE0D95" w:rsidRPr="009044F1" w:rsidRDefault="00CE0D95" w:rsidP="00B46D58">
      <w:pPr>
        <w:pStyle w:val="BodyText"/>
        <w:widowControl w:val="0"/>
        <w:spacing w:after="160"/>
        <w:ind w:right="-7" w:firstLine="567"/>
        <w:jc w:val="center"/>
        <w:rPr>
          <w:rFonts w:ascii="GHEA Grapalat" w:hAnsi="GHEA Grapalat"/>
        </w:rPr>
      </w:pPr>
    </w:p>
    <w:p w14:paraId="483CC31F" w14:textId="77777777" w:rsidR="00CE0D95" w:rsidRPr="009044F1" w:rsidRDefault="00CE0D95" w:rsidP="00B46D58">
      <w:pPr>
        <w:pStyle w:val="BodyText"/>
        <w:widowControl w:val="0"/>
        <w:spacing w:after="160"/>
        <w:ind w:right="-7" w:firstLine="567"/>
        <w:jc w:val="center"/>
        <w:rPr>
          <w:rFonts w:ascii="GHEA Grapalat" w:hAnsi="GHEA Grapalat"/>
        </w:rPr>
      </w:pPr>
    </w:p>
    <w:p w14:paraId="5E1655F3" w14:textId="77777777" w:rsidR="000763E5" w:rsidRDefault="000763E5" w:rsidP="00B46D58">
      <w:pPr>
        <w:rPr>
          <w:rFonts w:ascii="GHEA Grapalat" w:hAnsi="GHEA Grapalat"/>
        </w:rPr>
      </w:pPr>
      <w:r>
        <w:rPr>
          <w:rFonts w:ascii="GHEA Grapalat" w:hAnsi="GHEA Grapalat"/>
        </w:rPr>
        <w:br w:type="page"/>
      </w:r>
    </w:p>
    <w:p w14:paraId="19EC3561"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5C88582"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proofErr w:type="gramStart"/>
      <w:r w:rsidRPr="00506832">
        <w:rPr>
          <w:rFonts w:ascii="GHEA Grapalat" w:hAnsi="GHEA Grapalat"/>
          <w:i/>
        </w:rPr>
        <w:t>системе  установлены</w:t>
      </w:r>
      <w:proofErr w:type="gramEnd"/>
      <w:r w:rsidRPr="00506832">
        <w:rPr>
          <w:rFonts w:ascii="GHEA Grapalat" w:hAnsi="GHEA Grapalat"/>
          <w:i/>
        </w:rPr>
        <w:t xml:space="preserve">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48B699B4"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20336130" w14:textId="77777777" w:rsidR="0049374F" w:rsidRPr="00D3436F" w:rsidRDefault="0049374F" w:rsidP="00B46D58">
      <w:pPr>
        <w:widowControl w:val="0"/>
        <w:spacing w:after="160"/>
        <w:ind w:firstLine="567"/>
        <w:jc w:val="both"/>
        <w:rPr>
          <w:rFonts w:ascii="GHEA Grapalat" w:hAnsi="GHEA Grapalat"/>
          <w:i/>
          <w:lang w:val="hy-AM"/>
        </w:rPr>
      </w:pPr>
    </w:p>
    <w:p w14:paraId="6E243D42"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7F4F1079"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1737E9C5"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14:paraId="570FEF20" w14:textId="77777777" w:rsidR="00233B5F" w:rsidRPr="007B5333" w:rsidRDefault="00884204" w:rsidP="00B46D58">
      <w:pPr>
        <w:jc w:val="both"/>
        <w:rPr>
          <w:ins w:id="0" w:author="Vardan" w:date="2020-06-04T00:19:00Z"/>
          <w:rFonts w:ascii="GHEA Grapalat" w:hAnsi="GHEA Grapalat"/>
          <w:i/>
        </w:rPr>
      </w:pPr>
      <w:r w:rsidRPr="009044F1">
        <w:rPr>
          <w:rFonts w:ascii="GHEA Grapalat" w:hAnsi="GHEA Grapalat"/>
        </w:rPr>
        <w:t>-</w:t>
      </w:r>
      <w:r w:rsidR="000763E5" w:rsidRPr="001D209D">
        <w:rPr>
          <w:rFonts w:ascii="GHEA Grapalat" w:hAnsi="GHEA Grapalat"/>
        </w:rPr>
        <w:tab/>
      </w:r>
      <w:r w:rsidRPr="007B5333">
        <w:rPr>
          <w:rFonts w:ascii="GHEA Grapalat" w:hAnsi="GHEA Grapalat"/>
          <w:i/>
        </w:rPr>
        <w:t>при возникновении вопросов и проблем, связанных с системой,</w:t>
      </w:r>
      <w:r w:rsidR="00233B5F" w:rsidRPr="007B5333">
        <w:rPr>
          <w:rFonts w:ascii="GHEA Grapalat" w:hAnsi="GHEA Grapalat"/>
          <w:i/>
        </w:rPr>
        <w:t xml:space="preserve"> </w:t>
      </w:r>
      <w:r w:rsidR="00233B5F">
        <w:rPr>
          <w:rFonts w:ascii="GHEA Grapalat" w:hAnsi="GHEA Grapalat"/>
          <w:i/>
        </w:rPr>
        <w:t>Вы можете</w:t>
      </w:r>
      <w:r w:rsidR="00233B5F" w:rsidRPr="007B5333">
        <w:rPr>
          <w:rFonts w:ascii="GHEA Grapalat" w:hAnsi="GHEA Grapalat"/>
          <w:i/>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E250D" w:rsidRPr="00DB4A0A">
        <w:rPr>
          <w:rFonts w:ascii="GHEA Grapalat" w:hAnsi="GHEA Grapalat"/>
          <w:i/>
          <w:sz w:val="22"/>
          <w:szCs w:val="22"/>
          <w:lang w:val="af-ZA"/>
        </w:rPr>
        <w:t>800-</w:t>
      </w:r>
      <w:proofErr w:type="gramStart"/>
      <w:r w:rsidR="004E250D" w:rsidRPr="00DB4A0A">
        <w:rPr>
          <w:rFonts w:ascii="GHEA Grapalat" w:hAnsi="GHEA Grapalat"/>
          <w:i/>
          <w:sz w:val="22"/>
          <w:szCs w:val="22"/>
          <w:lang w:val="af-ZA"/>
        </w:rPr>
        <w:t>600  (</w:t>
      </w:r>
      <w:proofErr w:type="gramEnd"/>
      <w:r w:rsidR="004E250D" w:rsidRPr="00DB4A0A">
        <w:rPr>
          <w:rFonts w:ascii="GHEA Grapalat" w:hAnsi="GHEA Grapalat"/>
          <w:i/>
          <w:sz w:val="22"/>
          <w:szCs w:val="22"/>
          <w:lang w:val="af-ZA"/>
        </w:rPr>
        <w:t>111)</w:t>
      </w:r>
      <w:r w:rsidR="007B5333">
        <w:rPr>
          <w:rFonts w:ascii="GHEA Grapalat" w:hAnsi="GHEA Grapalat"/>
          <w:i/>
        </w:rPr>
        <w:t>)</w:t>
      </w:r>
      <w:r w:rsidR="007B5333" w:rsidRPr="007B5333">
        <w:rPr>
          <w:rFonts w:ascii="GHEA Grapalat" w:hAnsi="GHEA Grapalat"/>
          <w:i/>
        </w:rPr>
        <w:t>.</w:t>
      </w:r>
    </w:p>
    <w:p w14:paraId="1955802F" w14:textId="77777777" w:rsidR="007B5333" w:rsidRPr="007B5333" w:rsidRDefault="007B5333" w:rsidP="00FF2559">
      <w:pPr>
        <w:ind w:firstLine="708"/>
        <w:jc w:val="both"/>
        <w:rPr>
          <w:rFonts w:ascii="GHEA Grapalat" w:hAnsi="GHEA Grapalat"/>
          <w:i/>
        </w:rPr>
      </w:pPr>
      <w:r w:rsidRPr="00FF2559">
        <w:rPr>
          <w:rFonts w:ascii="GHEA Grapalat" w:hAnsi="GHEA Grapalat"/>
          <w:i/>
        </w:rPr>
        <w:t>Регистрация в системе, а также подача заявки-бесплатно.</w:t>
      </w:r>
    </w:p>
    <w:p w14:paraId="00235196" w14:textId="77777777" w:rsidR="00984BDB" w:rsidRPr="009044F1" w:rsidRDefault="00984BDB" w:rsidP="00B46D58">
      <w:pPr>
        <w:widowControl w:val="0"/>
        <w:spacing w:after="160"/>
        <w:ind w:firstLine="567"/>
        <w:jc w:val="both"/>
        <w:rPr>
          <w:rFonts w:ascii="GHEA Grapalat" w:hAnsi="GHEA Grapalat"/>
          <w:i/>
        </w:rPr>
      </w:pPr>
    </w:p>
    <w:p w14:paraId="65FD980B"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425C2B9C" w14:textId="77777777" w:rsidR="00370AC1" w:rsidRPr="00D52B19" w:rsidRDefault="00370AC1" w:rsidP="00B46D58">
      <w:pPr>
        <w:widowControl w:val="0"/>
        <w:spacing w:after="160"/>
        <w:jc w:val="center"/>
        <w:rPr>
          <w:rFonts w:ascii="GHEA Grapalat" w:hAnsi="GHEA Grapalat"/>
          <w:b/>
        </w:rPr>
      </w:pPr>
    </w:p>
    <w:p w14:paraId="4CBED2CF" w14:textId="475C7E0A" w:rsidR="00160AE4" w:rsidRPr="009044F1" w:rsidRDefault="00160AE4" w:rsidP="00B46D58">
      <w:pPr>
        <w:widowControl w:val="0"/>
        <w:spacing w:after="160"/>
        <w:jc w:val="center"/>
        <w:rPr>
          <w:rFonts w:ascii="GHEA Grapalat" w:hAnsi="GHEA Grapalat"/>
          <w:b/>
        </w:rPr>
      </w:pPr>
      <w:r w:rsidRPr="009044F1">
        <w:rPr>
          <w:rFonts w:ascii="GHEA Grapalat" w:hAnsi="GHEA Grapalat"/>
          <w:b/>
        </w:rPr>
        <w:t>СОДЕРЖАНИЕ</w:t>
      </w:r>
    </w:p>
    <w:p w14:paraId="4FAA3E3E" w14:textId="77777777" w:rsidR="00160AE4" w:rsidRPr="009044F1" w:rsidRDefault="00160AE4" w:rsidP="00B46D58">
      <w:pPr>
        <w:widowControl w:val="0"/>
        <w:spacing w:after="160"/>
        <w:ind w:firstLine="567"/>
        <w:jc w:val="center"/>
        <w:rPr>
          <w:rFonts w:ascii="GHEA Grapalat" w:hAnsi="GHEA Grapalat"/>
          <w:i/>
        </w:rPr>
      </w:pPr>
    </w:p>
    <w:p w14:paraId="144D88C0" w14:textId="31E963D8" w:rsidR="003A089B" w:rsidRPr="00B66A8D" w:rsidRDefault="00D66E6F" w:rsidP="00D66E6F">
      <w:pPr>
        <w:widowControl w:val="0"/>
        <w:jc w:val="center"/>
        <w:rPr>
          <w:rFonts w:ascii="GHEA Grapalat" w:hAnsi="GHEA Grapalat"/>
          <w:b/>
          <w:bCs/>
          <w:sz w:val="20"/>
          <w:szCs w:val="20"/>
        </w:rPr>
      </w:pPr>
      <w:r w:rsidRPr="00B66A8D">
        <w:rPr>
          <w:rFonts w:ascii="GHEA Grapalat" w:hAnsi="GHEA Grapalat"/>
          <w:b/>
          <w:bCs/>
          <w:sz w:val="20"/>
          <w:szCs w:val="20"/>
        </w:rPr>
        <w:t>«</w:t>
      </w:r>
      <w:r w:rsidR="00B66A8D" w:rsidRPr="00B66A8D">
        <w:rPr>
          <w:rFonts w:ascii="GHEA Grapalat" w:hAnsi="GHEA Grapalat"/>
          <w:b/>
          <w:bCs/>
          <w:sz w:val="20"/>
          <w:szCs w:val="20"/>
        </w:rPr>
        <w:t>ПРИОБРЕТЕНИЕ РУБАШЕК</w:t>
      </w:r>
      <w:r w:rsidRPr="00B66A8D">
        <w:rPr>
          <w:rFonts w:ascii="GHEA Grapalat" w:hAnsi="GHEA Grapalat"/>
          <w:b/>
          <w:bCs/>
          <w:sz w:val="20"/>
          <w:szCs w:val="20"/>
        </w:rPr>
        <w:t xml:space="preserve">» </w:t>
      </w:r>
      <w:r w:rsidR="003A089B" w:rsidRPr="00B66A8D">
        <w:rPr>
          <w:rFonts w:ascii="GHEA Grapalat" w:hAnsi="GHEA Grapalat"/>
          <w:b/>
          <w:bCs/>
          <w:sz w:val="20"/>
          <w:szCs w:val="20"/>
        </w:rPr>
        <w:t>ДЛЯ НУЖД ЗАО " АЙПОСТ"</w:t>
      </w:r>
    </w:p>
    <w:p w14:paraId="7D83F800" w14:textId="77777777" w:rsidR="003A089B" w:rsidRPr="00B66A8D" w:rsidRDefault="003A089B" w:rsidP="003A089B">
      <w:pPr>
        <w:widowControl w:val="0"/>
        <w:spacing w:after="160"/>
        <w:jc w:val="center"/>
        <w:rPr>
          <w:rFonts w:ascii="GHEA Grapalat" w:hAnsi="GHEA Grapalat"/>
          <w:b/>
          <w:bCs/>
          <w:sz w:val="20"/>
          <w:szCs w:val="20"/>
        </w:rPr>
      </w:pPr>
      <w:r w:rsidRPr="00B66A8D">
        <w:rPr>
          <w:rFonts w:ascii="GHEA Grapalat" w:hAnsi="GHEA Grapalat"/>
          <w:b/>
          <w:bCs/>
          <w:sz w:val="20"/>
          <w:szCs w:val="20"/>
        </w:rPr>
        <w:t xml:space="preserve">ПРИГЛАШЕНИЯ НА </w:t>
      </w:r>
      <w:r w:rsidRPr="00A76015">
        <w:rPr>
          <w:rFonts w:ascii="GHEA Grapalat" w:hAnsi="GHEA Grapalat"/>
          <w:b/>
          <w:bCs/>
          <w:sz w:val="20"/>
          <w:szCs w:val="20"/>
        </w:rPr>
        <w:t>ЗАПРОС КОТИРОВОК</w:t>
      </w:r>
      <w:r w:rsidRPr="00B66A8D">
        <w:rPr>
          <w:rFonts w:ascii="GHEA Grapalat" w:hAnsi="GHEA Grapalat"/>
          <w:b/>
          <w:bCs/>
          <w:sz w:val="20"/>
          <w:szCs w:val="20"/>
        </w:rPr>
        <w:t xml:space="preserve">, </w:t>
      </w:r>
      <w:r w:rsidRPr="00B66A8D">
        <w:rPr>
          <w:rFonts w:ascii="GHEA Grapalat" w:hAnsi="GHEA Grapalat"/>
          <w:b/>
          <w:bCs/>
          <w:sz w:val="20"/>
          <w:szCs w:val="20"/>
        </w:rPr>
        <w:br/>
        <w:t>ОБЪЯВЛЕННЫЙ С ЦЕЛЬЮ ПРИОБРЕТЕНИЯ</w:t>
      </w:r>
    </w:p>
    <w:p w14:paraId="0BDF41CA" w14:textId="4DAC7B7C" w:rsidR="00C67E80" w:rsidRPr="00B66A8D" w:rsidRDefault="00B66A8D" w:rsidP="00B46D58">
      <w:pPr>
        <w:widowControl w:val="0"/>
        <w:spacing w:after="160"/>
        <w:jc w:val="center"/>
        <w:rPr>
          <w:rFonts w:ascii="GHEA Grapalat" w:hAnsi="GHEA Grapalat" w:cs="Sylfaen"/>
          <w:b/>
          <w:lang w:val="hy-AM"/>
        </w:rPr>
      </w:pPr>
      <w:r>
        <w:rPr>
          <w:rFonts w:ascii="GHEA Grapalat" w:hAnsi="GHEA Grapalat" w:cs="Sylfaen"/>
          <w:b/>
          <w:lang w:val="hy-AM"/>
        </w:rPr>
        <w:t xml:space="preserve"> </w:t>
      </w:r>
    </w:p>
    <w:p w14:paraId="0EEB95F0"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7EE3CA76" w14:textId="77777777" w:rsidR="002E069D" w:rsidRPr="008842CE" w:rsidRDefault="002E069D" w:rsidP="00B46D58">
      <w:pPr>
        <w:widowControl w:val="0"/>
        <w:spacing w:after="160"/>
        <w:jc w:val="center"/>
        <w:rPr>
          <w:rFonts w:ascii="GHEA Grapalat" w:hAnsi="GHEA Grapalat"/>
        </w:rPr>
      </w:pPr>
    </w:p>
    <w:p w14:paraId="03DB0C81"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057B5941"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681BC26A"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0BFE585E"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3790CB4A"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48D3B81D"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39A6DE2"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16764900"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52DB4CEE"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14:paraId="42232EB0"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5AC2E2D0"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01842D58" w14:textId="77777777" w:rsidR="00520F57" w:rsidRDefault="00520F57" w:rsidP="00B46D58">
      <w:pPr>
        <w:widowControl w:val="0"/>
        <w:spacing w:after="160"/>
        <w:jc w:val="center"/>
        <w:rPr>
          <w:rFonts w:ascii="GHEA Grapalat" w:hAnsi="GHEA Grapalat"/>
          <w:b/>
        </w:rPr>
      </w:pPr>
    </w:p>
    <w:p w14:paraId="46CC2C09" w14:textId="77777777" w:rsidR="00520F57" w:rsidRDefault="00520F57" w:rsidP="00B46D58">
      <w:pPr>
        <w:widowControl w:val="0"/>
        <w:spacing w:after="160"/>
        <w:jc w:val="center"/>
        <w:rPr>
          <w:rFonts w:ascii="GHEA Grapalat" w:hAnsi="GHEA Grapalat"/>
          <w:b/>
        </w:rPr>
      </w:pPr>
    </w:p>
    <w:p w14:paraId="13079D31" w14:textId="77777777" w:rsidR="00A823AC" w:rsidRPr="00D52B19" w:rsidRDefault="00A823AC" w:rsidP="00B46D58">
      <w:pPr>
        <w:widowControl w:val="0"/>
        <w:spacing w:after="160"/>
        <w:jc w:val="center"/>
        <w:rPr>
          <w:rFonts w:ascii="GHEA Grapalat" w:hAnsi="GHEA Grapalat"/>
          <w:b/>
        </w:rPr>
      </w:pPr>
    </w:p>
    <w:p w14:paraId="20B63902" w14:textId="77777777" w:rsidR="00A823AC" w:rsidRPr="00D52B19" w:rsidRDefault="00A823AC" w:rsidP="00B46D58">
      <w:pPr>
        <w:widowControl w:val="0"/>
        <w:spacing w:after="160"/>
        <w:jc w:val="center"/>
        <w:rPr>
          <w:rFonts w:ascii="GHEA Grapalat" w:hAnsi="GHEA Grapalat"/>
          <w:b/>
        </w:rPr>
      </w:pPr>
    </w:p>
    <w:p w14:paraId="1B1ABBE2" w14:textId="77777777" w:rsidR="00A823AC" w:rsidRPr="00D52B19" w:rsidRDefault="00A823AC" w:rsidP="00B46D58">
      <w:pPr>
        <w:widowControl w:val="0"/>
        <w:spacing w:after="160"/>
        <w:jc w:val="center"/>
        <w:rPr>
          <w:rFonts w:ascii="GHEA Grapalat" w:hAnsi="GHEA Grapalat"/>
          <w:b/>
        </w:rPr>
      </w:pPr>
    </w:p>
    <w:p w14:paraId="71067840" w14:textId="77777777" w:rsidR="00A823AC" w:rsidRPr="00D52B19" w:rsidRDefault="00A823AC" w:rsidP="00B46D58">
      <w:pPr>
        <w:widowControl w:val="0"/>
        <w:spacing w:after="160"/>
        <w:jc w:val="center"/>
        <w:rPr>
          <w:rFonts w:ascii="GHEA Grapalat" w:hAnsi="GHEA Grapalat"/>
          <w:b/>
        </w:rPr>
      </w:pPr>
    </w:p>
    <w:p w14:paraId="56332BE0" w14:textId="77777777" w:rsidR="00A823AC" w:rsidRPr="00D52B19" w:rsidRDefault="00A823AC" w:rsidP="00B46D58">
      <w:pPr>
        <w:widowControl w:val="0"/>
        <w:spacing w:after="160"/>
        <w:jc w:val="center"/>
        <w:rPr>
          <w:rFonts w:ascii="GHEA Grapalat" w:hAnsi="GHEA Grapalat"/>
          <w:b/>
        </w:rPr>
      </w:pPr>
    </w:p>
    <w:p w14:paraId="682198C3" w14:textId="77777777" w:rsidR="00A823AC" w:rsidRPr="00D52B19" w:rsidRDefault="00A823AC" w:rsidP="00B46D58">
      <w:pPr>
        <w:widowControl w:val="0"/>
        <w:spacing w:after="160"/>
        <w:jc w:val="center"/>
        <w:rPr>
          <w:rFonts w:ascii="GHEA Grapalat" w:hAnsi="GHEA Grapalat"/>
          <w:b/>
        </w:rPr>
      </w:pPr>
    </w:p>
    <w:p w14:paraId="34DB2B86" w14:textId="77777777" w:rsidR="00A823AC" w:rsidRPr="00D52B19" w:rsidRDefault="00A823AC" w:rsidP="00B46D58">
      <w:pPr>
        <w:widowControl w:val="0"/>
        <w:spacing w:after="160"/>
        <w:jc w:val="center"/>
        <w:rPr>
          <w:rFonts w:ascii="GHEA Grapalat" w:hAnsi="GHEA Grapalat"/>
          <w:b/>
        </w:rPr>
      </w:pPr>
    </w:p>
    <w:p w14:paraId="21C22F69" w14:textId="6BEE6D12"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31A1A1CB" w14:textId="77777777" w:rsidR="008842CE" w:rsidRPr="00374F4A" w:rsidRDefault="008842CE" w:rsidP="00B46D58">
      <w:pPr>
        <w:widowControl w:val="0"/>
        <w:spacing w:after="160"/>
        <w:jc w:val="center"/>
        <w:rPr>
          <w:rFonts w:ascii="GHEA Grapalat" w:hAnsi="GHEA Grapalat"/>
          <w:b/>
        </w:rPr>
      </w:pPr>
    </w:p>
    <w:p w14:paraId="4D20913B" w14:textId="7AD378D9" w:rsidR="00520F57" w:rsidRPr="008842CE"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A47970" w:rsidRPr="00A76015">
        <w:rPr>
          <w:rFonts w:ascii="GHEA Grapalat" w:hAnsi="GHEA Grapalat"/>
          <w:b/>
          <w:bCs/>
          <w:sz w:val="20"/>
          <w:szCs w:val="20"/>
        </w:rPr>
        <w:t>ЗАПРОС КОТИРОВОК</w:t>
      </w:r>
    </w:p>
    <w:p w14:paraId="7570550E"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717BE502"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390D5F5C"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511019F9" w14:textId="77777777" w:rsidR="00E17B7F" w:rsidRDefault="00E17B7F">
      <w:pPr>
        <w:rPr>
          <w:rFonts w:ascii="GHEA Grapalat" w:hAnsi="GHEA Grapalat"/>
          <w:spacing w:val="-6"/>
        </w:rPr>
      </w:pPr>
      <w:r>
        <w:rPr>
          <w:rFonts w:ascii="GHEA Grapalat" w:hAnsi="GHEA Grapalat"/>
          <w:spacing w:val="-6"/>
        </w:rPr>
        <w:br w:type="page"/>
      </w:r>
    </w:p>
    <w:p w14:paraId="71C13F38" w14:textId="5671A268"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proofErr w:type="gramStart"/>
      <w:r w:rsidR="00241D7D" w:rsidRPr="00241D7D">
        <w:rPr>
          <w:rFonts w:ascii="GHEA Grapalat" w:hAnsi="GHEA Grapalat"/>
          <w:b/>
          <w:bCs/>
          <w:spacing w:val="-6"/>
          <w:lang w:val="en-US"/>
        </w:rPr>
        <w:t>՞</w:t>
      </w:r>
      <w:r w:rsidR="00B66A8D">
        <w:rPr>
          <w:rFonts w:ascii="GHEA Grapalat" w:hAnsi="GHEA Grapalat"/>
          <w:b/>
          <w:bCs/>
          <w:spacing w:val="-6"/>
          <w:sz w:val="20"/>
          <w:szCs w:val="20"/>
        </w:rPr>
        <w:t>”ՀՓ</w:t>
      </w:r>
      <w:proofErr w:type="gramEnd"/>
      <w:r w:rsidR="00B66A8D">
        <w:rPr>
          <w:rFonts w:ascii="GHEA Grapalat" w:hAnsi="GHEA Grapalat"/>
          <w:b/>
          <w:bCs/>
          <w:spacing w:val="-6"/>
          <w:sz w:val="20"/>
          <w:szCs w:val="20"/>
        </w:rPr>
        <w:t xml:space="preserve">-ԳՀԱՊՁԲ-26/34» </w:t>
      </w:r>
      <w:r w:rsidR="00241D7D" w:rsidRPr="00241D7D">
        <w:rPr>
          <w:rFonts w:ascii="GHEA Grapalat" w:hAnsi="GHEA Grapalat"/>
          <w:b/>
          <w:bCs/>
          <w:spacing w:val="-6"/>
          <w:sz w:val="20"/>
          <w:szCs w:val="20"/>
          <w:lang w:val="en-US"/>
        </w:rPr>
        <w:t>՞</w:t>
      </w:r>
      <w:r w:rsidR="00241D7D" w:rsidRPr="00241D7D">
        <w:rPr>
          <w:rFonts w:ascii="GHEA Grapalat" w:hAnsi="GHEA Grapalat"/>
          <w:spacing w:val="-6"/>
          <w:sz w:val="20"/>
          <w:szCs w:val="20"/>
        </w:rPr>
        <w:t xml:space="preserve"> </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1DA3386A"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9B7F1BC"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40C167C1"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56B62244"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44D6BAA" w14:textId="31E92CD1"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proofErr w:type="spellStart"/>
      <w:r w:rsidR="00F86CC4">
        <w:rPr>
          <w:rFonts w:ascii="GHEA Grapalat" w:hAnsi="GHEA Grapalat"/>
          <w:sz w:val="24"/>
          <w:szCs w:val="24"/>
          <w:lang w:val="en-US"/>
        </w:rPr>
        <w:t>gnumner</w:t>
      </w:r>
      <w:proofErr w:type="spellEnd"/>
      <w:r w:rsidR="00F86CC4" w:rsidRPr="00F86CC4">
        <w:rPr>
          <w:rFonts w:ascii="GHEA Grapalat" w:hAnsi="GHEA Grapalat"/>
          <w:sz w:val="24"/>
          <w:szCs w:val="24"/>
        </w:rPr>
        <w:t>@</w:t>
      </w:r>
      <w:proofErr w:type="spellStart"/>
      <w:r w:rsidR="00F86CC4">
        <w:rPr>
          <w:rFonts w:ascii="GHEA Grapalat" w:hAnsi="GHEA Grapalat"/>
          <w:sz w:val="24"/>
          <w:szCs w:val="24"/>
          <w:lang w:val="en-US"/>
        </w:rPr>
        <w:t>haypost</w:t>
      </w:r>
      <w:proofErr w:type="spellEnd"/>
      <w:r w:rsidR="00F86CC4" w:rsidRPr="00F86CC4">
        <w:rPr>
          <w:rFonts w:ascii="GHEA Grapalat" w:hAnsi="GHEA Grapalat"/>
          <w:sz w:val="24"/>
          <w:szCs w:val="24"/>
        </w:rPr>
        <w:t>.</w:t>
      </w:r>
      <w:r w:rsidR="00F86CC4">
        <w:rPr>
          <w:rFonts w:ascii="GHEA Grapalat" w:hAnsi="GHEA Grapalat"/>
          <w:sz w:val="24"/>
          <w:szCs w:val="24"/>
          <w:lang w:val="en-US"/>
        </w:rPr>
        <w:t>am</w:t>
      </w:r>
      <w:r w:rsidRPr="009044F1">
        <w:rPr>
          <w:rFonts w:ascii="GHEA Grapalat" w:hAnsi="GHEA Grapalat"/>
          <w:sz w:val="24"/>
          <w:szCs w:val="24"/>
        </w:rPr>
        <w:t>".</w:t>
      </w:r>
    </w:p>
    <w:p w14:paraId="49280DE2"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20A968A0"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1E1F8D95"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B873D3C" w14:textId="7B391FF1"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bookmarkStart w:id="1" w:name="_Hlk208226569"/>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B66A8D">
        <w:rPr>
          <w:rFonts w:ascii="GHEA Grapalat" w:hAnsi="GHEA Grapalat"/>
          <w:i w:val="0"/>
          <w:sz w:val="24"/>
          <w:szCs w:val="24"/>
        </w:rPr>
        <w:t>«</w:t>
      </w:r>
      <w:r w:rsidR="00B66A8D" w:rsidRPr="00B66A8D">
        <w:rPr>
          <w:rFonts w:ascii="GHEA Grapalat" w:hAnsi="GHEA Grapalat"/>
          <w:b/>
          <w:bCs/>
        </w:rPr>
        <w:t xml:space="preserve">приобретение </w:t>
      </w:r>
      <w:proofErr w:type="gramStart"/>
      <w:r w:rsidR="00B66A8D" w:rsidRPr="00B66A8D">
        <w:rPr>
          <w:rFonts w:ascii="GHEA Grapalat" w:hAnsi="GHEA Grapalat"/>
          <w:b/>
          <w:bCs/>
        </w:rPr>
        <w:t>рубашек</w:t>
      </w:r>
      <w:r w:rsidR="00B66A8D" w:rsidRPr="009044F1">
        <w:rPr>
          <w:rFonts w:ascii="GHEA Grapalat" w:hAnsi="GHEA Grapalat"/>
          <w:i w:val="0"/>
          <w:sz w:val="24"/>
          <w:szCs w:val="24"/>
        </w:rPr>
        <w:t xml:space="preserve"> </w:t>
      </w:r>
      <w:r w:rsidR="00B66A8D">
        <w:rPr>
          <w:rFonts w:ascii="GHEA Grapalat" w:hAnsi="GHEA Grapalat"/>
          <w:i w:val="0"/>
          <w:sz w:val="24"/>
          <w:szCs w:val="24"/>
        </w:rPr>
        <w:t>»</w:t>
      </w:r>
      <w:proofErr w:type="gramEnd"/>
      <w:r w:rsidRPr="009044F1">
        <w:rPr>
          <w:rFonts w:ascii="GHEA Grapalat" w:hAnsi="GHEA Grapalat"/>
          <w:i w:val="0"/>
          <w:sz w:val="24"/>
          <w:szCs w:val="24"/>
        </w:rPr>
        <w:t xml:space="preserve"> для нужд </w:t>
      </w:r>
      <w:r w:rsidRPr="005F7B76">
        <w:rPr>
          <w:rFonts w:ascii="GHEA Grapalat" w:hAnsi="GHEA Grapalat"/>
          <w:b/>
          <w:bCs/>
          <w:i w:val="0"/>
          <w:sz w:val="24"/>
          <w:szCs w:val="24"/>
        </w:rPr>
        <w:t>"</w:t>
      </w:r>
      <w:r w:rsidR="005F7B76" w:rsidRPr="005F7B76">
        <w:rPr>
          <w:rFonts w:ascii="GHEA Grapalat" w:hAnsi="GHEA Grapalat"/>
          <w:b/>
          <w:bCs/>
          <w:i w:val="0"/>
          <w:sz w:val="24"/>
          <w:szCs w:val="24"/>
        </w:rPr>
        <w:t xml:space="preserve">ЗАО </w:t>
      </w:r>
      <w:proofErr w:type="spellStart"/>
      <w:r w:rsidR="005F7B76" w:rsidRPr="005F7B76">
        <w:rPr>
          <w:rFonts w:ascii="GHEA Grapalat" w:hAnsi="GHEA Grapalat"/>
          <w:b/>
          <w:bCs/>
          <w:i w:val="0"/>
          <w:sz w:val="24"/>
          <w:szCs w:val="24"/>
        </w:rPr>
        <w:t>Айпост</w:t>
      </w:r>
      <w:proofErr w:type="spellEnd"/>
      <w:r w:rsidRPr="005F7B76">
        <w:rPr>
          <w:rFonts w:ascii="GHEA Grapalat" w:hAnsi="GHEA Grapalat"/>
          <w:b/>
          <w:bCs/>
          <w:i w:val="0"/>
          <w:sz w:val="24"/>
          <w:szCs w:val="24"/>
        </w:rPr>
        <w:t>",</w:t>
      </w:r>
      <w:r w:rsidRPr="009044F1">
        <w:rPr>
          <w:rFonts w:ascii="GHEA Grapalat" w:hAnsi="GHEA Grapalat"/>
          <w:i w:val="0"/>
          <w:sz w:val="24"/>
          <w:szCs w:val="24"/>
        </w:rPr>
        <w:t xml:space="preserve"> которые сгруппированы в лоты "</w:t>
      </w:r>
      <w:r w:rsidR="00244DA9" w:rsidRPr="00244DA9">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402"/>
        <w:gridCol w:w="6317"/>
      </w:tblGrid>
      <w:tr w:rsidR="007D5D63" w:rsidRPr="009044F1" w14:paraId="19A17D81" w14:textId="77777777" w:rsidTr="007D5D63">
        <w:trPr>
          <w:jc w:val="center"/>
        </w:trPr>
        <w:tc>
          <w:tcPr>
            <w:tcW w:w="2917" w:type="dxa"/>
            <w:gridSpan w:val="2"/>
            <w:vAlign w:val="center"/>
          </w:tcPr>
          <w:bookmarkEnd w:id="1"/>
          <w:p w14:paraId="4E44F1CD" w14:textId="77777777" w:rsidR="007D5D63" w:rsidRPr="009044F1" w:rsidRDefault="007D5D63" w:rsidP="008A581B">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317" w:type="dxa"/>
            <w:vMerge w:val="restart"/>
            <w:vAlign w:val="center"/>
          </w:tcPr>
          <w:p w14:paraId="45FD187E" w14:textId="77777777" w:rsidR="007D5D63" w:rsidRPr="009044F1" w:rsidRDefault="007D5D6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7D5D63" w:rsidRPr="009044F1" w14:paraId="67B6E994" w14:textId="77777777" w:rsidTr="008A581B">
        <w:trPr>
          <w:jc w:val="center"/>
        </w:trPr>
        <w:tc>
          <w:tcPr>
            <w:tcW w:w="1515" w:type="dxa"/>
            <w:vAlign w:val="center"/>
          </w:tcPr>
          <w:p w14:paraId="63588EA2" w14:textId="77777777" w:rsidR="007D5D63" w:rsidRPr="009044F1" w:rsidRDefault="007D5D63"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02" w:type="dxa"/>
            <w:vAlign w:val="center"/>
          </w:tcPr>
          <w:p w14:paraId="5764D5B6" w14:textId="77777777" w:rsidR="007D5D63" w:rsidRPr="009044F1" w:rsidRDefault="007D5D63" w:rsidP="00B46D58">
            <w:pPr>
              <w:pStyle w:val="BodyTextIndent2"/>
              <w:widowControl w:val="0"/>
              <w:spacing w:after="120" w:line="240" w:lineRule="auto"/>
              <w:ind w:firstLine="0"/>
              <w:jc w:val="center"/>
              <w:rPr>
                <w:rFonts w:ascii="GHEA Grapalat" w:hAnsi="GHEA Grapalat"/>
                <w:sz w:val="24"/>
                <w:szCs w:val="24"/>
              </w:rPr>
            </w:pPr>
            <w:r w:rsidRPr="007D5D63">
              <w:rPr>
                <w:rFonts w:ascii="GHEA Grapalat" w:hAnsi="GHEA Grapalat"/>
                <w:b/>
                <w:i/>
                <w:sz w:val="24"/>
                <w:szCs w:val="24"/>
              </w:rPr>
              <w:t>Цена закупки</w:t>
            </w:r>
          </w:p>
        </w:tc>
        <w:tc>
          <w:tcPr>
            <w:tcW w:w="6317" w:type="dxa"/>
            <w:vMerge/>
            <w:vAlign w:val="center"/>
          </w:tcPr>
          <w:p w14:paraId="5267806E" w14:textId="77777777" w:rsidR="007D5D63" w:rsidRPr="009044F1" w:rsidRDefault="007D5D63" w:rsidP="00B46D58">
            <w:pPr>
              <w:pStyle w:val="BodyTextIndent2"/>
              <w:widowControl w:val="0"/>
              <w:spacing w:after="120" w:line="240" w:lineRule="auto"/>
              <w:ind w:firstLine="0"/>
              <w:rPr>
                <w:rFonts w:ascii="GHEA Grapalat" w:hAnsi="GHEA Grapalat"/>
                <w:sz w:val="24"/>
                <w:szCs w:val="24"/>
                <w:u w:val="single"/>
              </w:rPr>
            </w:pPr>
          </w:p>
        </w:tc>
      </w:tr>
      <w:tr w:rsidR="00F86CC4" w:rsidRPr="009044F1" w14:paraId="0A9F4F6D" w14:textId="77777777" w:rsidTr="008A581B">
        <w:trPr>
          <w:jc w:val="center"/>
        </w:trPr>
        <w:tc>
          <w:tcPr>
            <w:tcW w:w="1515" w:type="dxa"/>
            <w:vAlign w:val="center"/>
          </w:tcPr>
          <w:p w14:paraId="6F2BC900" w14:textId="77777777" w:rsidR="00F86CC4" w:rsidRPr="00FF5A41" w:rsidRDefault="00F86CC4" w:rsidP="00F86CC4">
            <w:pPr>
              <w:pStyle w:val="BodyTextIndent2"/>
              <w:widowControl w:val="0"/>
              <w:spacing w:after="120" w:line="240" w:lineRule="auto"/>
              <w:ind w:firstLine="0"/>
              <w:jc w:val="center"/>
              <w:rPr>
                <w:rFonts w:ascii="GHEA Grapalat" w:hAnsi="GHEA Grapalat"/>
                <w:b/>
                <w:bCs/>
                <w:sz w:val="24"/>
                <w:szCs w:val="24"/>
              </w:rPr>
            </w:pPr>
            <w:r w:rsidRPr="00FF5A41">
              <w:rPr>
                <w:rFonts w:ascii="GHEA Grapalat" w:hAnsi="GHEA Grapalat"/>
                <w:b/>
                <w:bCs/>
                <w:sz w:val="24"/>
                <w:szCs w:val="24"/>
              </w:rPr>
              <w:t>1</w:t>
            </w:r>
          </w:p>
        </w:tc>
        <w:tc>
          <w:tcPr>
            <w:tcW w:w="1402" w:type="dxa"/>
            <w:vAlign w:val="center"/>
          </w:tcPr>
          <w:p w14:paraId="7DCAF6F6" w14:textId="71D469C3" w:rsidR="00F86CC4" w:rsidRPr="00244DA9" w:rsidRDefault="00B66A8D" w:rsidP="00F86CC4">
            <w:pPr>
              <w:pStyle w:val="BodyTextIndent2"/>
              <w:widowControl w:val="0"/>
              <w:spacing w:after="120" w:line="240" w:lineRule="auto"/>
              <w:ind w:firstLine="0"/>
              <w:jc w:val="center"/>
              <w:rPr>
                <w:rFonts w:ascii="GHEA Grapalat" w:hAnsi="GHEA Grapalat"/>
                <w:b/>
                <w:bCs/>
                <w:sz w:val="22"/>
                <w:szCs w:val="22"/>
                <w:lang w:val="en-US"/>
              </w:rPr>
            </w:pPr>
            <w:r>
              <w:rPr>
                <w:rFonts w:ascii="GHEA Grapalat" w:hAnsi="GHEA Grapalat" w:cs="Calibri"/>
                <w:b/>
                <w:bCs/>
                <w:color w:val="000000"/>
                <w:sz w:val="22"/>
                <w:szCs w:val="22"/>
                <w:lang w:val="en-US"/>
              </w:rPr>
              <w:t>3589670</w:t>
            </w:r>
          </w:p>
        </w:tc>
        <w:tc>
          <w:tcPr>
            <w:tcW w:w="6317" w:type="dxa"/>
            <w:vAlign w:val="center"/>
          </w:tcPr>
          <w:p w14:paraId="6E714635" w14:textId="690E064D" w:rsidR="00F86CC4" w:rsidRPr="00244DA9" w:rsidRDefault="00B66A8D" w:rsidP="00244DA9">
            <w:pPr>
              <w:pStyle w:val="BodyTextIndent2"/>
              <w:widowControl w:val="0"/>
              <w:spacing w:after="120" w:line="240" w:lineRule="auto"/>
              <w:rPr>
                <w:rFonts w:ascii="GHEA Grapalat" w:hAnsi="GHEA Grapalat"/>
                <w:b/>
                <w:bCs/>
                <w:lang w:val="en-US"/>
              </w:rPr>
            </w:pPr>
            <w:r w:rsidRPr="00B66A8D">
              <w:rPr>
                <w:rFonts w:ascii="GHEA Grapalat" w:hAnsi="GHEA Grapalat"/>
                <w:b/>
                <w:bCs/>
              </w:rPr>
              <w:t>приобретение рубашек</w:t>
            </w:r>
          </w:p>
        </w:tc>
      </w:tr>
    </w:tbl>
    <w:p w14:paraId="5C0740BC" w14:textId="77777777" w:rsidR="00B2699E" w:rsidRDefault="00816505" w:rsidP="003C7C06">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6B953B23" w14:textId="77777777" w:rsidR="000B2CFA" w:rsidRPr="000811C1" w:rsidRDefault="000B2CFA" w:rsidP="00B46D58">
      <w:pPr>
        <w:pStyle w:val="BodyTextIndent2"/>
        <w:widowControl w:val="0"/>
        <w:spacing w:after="160" w:line="240" w:lineRule="auto"/>
        <w:ind w:firstLine="567"/>
        <w:rPr>
          <w:rFonts w:ascii="GHEA Grapalat" w:hAnsi="GHEA Grapalat"/>
          <w:sz w:val="24"/>
          <w:szCs w:val="24"/>
        </w:rPr>
      </w:pPr>
    </w:p>
    <w:p w14:paraId="734D265F"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F712C8">
        <w:rPr>
          <w:rFonts w:ascii="GHEA Grapalat" w:hAnsi="GHEA Grapalat"/>
          <w:b/>
        </w:rPr>
        <w:t xml:space="preserve">ПОРЯДОК ИХ ОЦЕНКИ, УСЛОВИЯ ПРЕДСТАВЛЕНИЯ ОБЕСПЕЧЕНИЯ КВАЛИФИКАЦИИ В СЛУЧАЕ ПРИЗНАНИЯ </w:t>
      </w:r>
      <w:proofErr w:type="gramStart"/>
      <w:r w:rsidR="00F712C8">
        <w:rPr>
          <w:rFonts w:ascii="GHEA Grapalat" w:hAnsi="GHEA Grapalat"/>
          <w:b/>
        </w:rPr>
        <w:t>ОТОБРАННЫМ  УЧАСТНИКОМ</w:t>
      </w:r>
      <w:proofErr w:type="gramEnd"/>
      <w:r w:rsidRPr="00693101">
        <w:rPr>
          <w:rFonts w:ascii="GHEA Grapalat" w:hAnsi="GHEA Grapalat"/>
          <w:b/>
        </w:rPr>
        <w:br/>
      </w:r>
    </w:p>
    <w:p w14:paraId="71C608D7"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554E038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2CEA7A1C"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C75C31">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5556F4">
        <w:rPr>
          <w:rFonts w:ascii="GHEA Grapalat" w:hAnsi="GHEA Grapalat"/>
        </w:rPr>
        <w:t xml:space="preserve"> или  отменена</w:t>
      </w:r>
      <w:r w:rsidR="003240F7">
        <w:rPr>
          <w:rFonts w:ascii="GHEA Grapalat" w:hAnsi="GHEA Grapalat"/>
        </w:rPr>
        <w:t>;</w:t>
      </w:r>
    </w:p>
    <w:p w14:paraId="3A5B47C2"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1162B">
        <w:rPr>
          <w:rFonts w:ascii="GHEA Grapalat" w:hAnsi="GHEA Grapalat"/>
        </w:rPr>
        <w:t xml:space="preserve">в отношении которых </w:t>
      </w:r>
      <w:r w:rsidR="0051162B" w:rsidRPr="001C7DCD">
        <w:rPr>
          <w:rFonts w:ascii="GHEA Grapalat" w:hAnsi="GHEA Grapalat"/>
        </w:rPr>
        <w:t xml:space="preserve">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51162B">
        <w:rPr>
          <w:rFonts w:ascii="GHEA Grapalat" w:hAnsi="GHEA Grapalat"/>
        </w:rPr>
        <w:t>необжалуемым</w:t>
      </w:r>
      <w:proofErr w:type="spellEnd"/>
      <w:r w:rsidR="0051162B" w:rsidRPr="001C7DCD">
        <w:rPr>
          <w:rFonts w:ascii="GHEA Grapalat" w:hAnsi="GHEA Grapalat"/>
        </w:rPr>
        <w:t xml:space="preserve">, а в случае </w:t>
      </w:r>
      <w:r w:rsidR="0051162B">
        <w:rPr>
          <w:rFonts w:ascii="GHEA Grapalat" w:hAnsi="GHEA Grapalat"/>
        </w:rPr>
        <w:t>обжалования</w:t>
      </w:r>
      <w:r w:rsidR="0051162B" w:rsidRPr="001C7DCD">
        <w:rPr>
          <w:rFonts w:ascii="GHEA Grapalat" w:hAnsi="GHEA Grapalat"/>
        </w:rPr>
        <w:t xml:space="preserve"> оставлен без изменений</w:t>
      </w: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5ADCB12C" w14:textId="77777777" w:rsidR="00753E6E" w:rsidRDefault="00753E6E" w:rsidP="00B46D58">
      <w:pPr>
        <w:widowControl w:val="0"/>
        <w:tabs>
          <w:tab w:val="left" w:pos="1134"/>
        </w:tabs>
        <w:spacing w:after="160"/>
        <w:ind w:firstLine="567"/>
        <w:jc w:val="both"/>
        <w:rPr>
          <w:ins w:id="2" w:author="Inesa Kocharyan" w:date="2025-07-01T17:24:00Z"/>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5F85BAB3" w14:textId="77777777" w:rsidR="00EC2856" w:rsidRDefault="00EC2856" w:rsidP="009E0CCB">
      <w:pPr>
        <w:widowControl w:val="0"/>
        <w:tabs>
          <w:tab w:val="left" w:pos="1134"/>
        </w:tabs>
        <w:ind w:firstLine="567"/>
        <w:jc w:val="both"/>
        <w:rPr>
          <w:rFonts w:ascii="GHEA Grapalat" w:hAnsi="GHEA Grapalat"/>
        </w:rPr>
      </w:pPr>
      <w:r w:rsidRPr="00F33229">
        <w:rPr>
          <w:rFonts w:ascii="GHEA Grapalat" w:hAnsi="GHEA Grapalat"/>
          <w:lang w:val="hy-AM"/>
        </w:rPr>
        <w:lastRenderedPageBreak/>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w:t>
      </w:r>
      <w:proofErr w:type="gramStart"/>
      <w:r w:rsidRPr="0015049E">
        <w:rPr>
          <w:rFonts w:ascii="GHEA Grapalat" w:hAnsi="GHEA Grapalat"/>
        </w:rPr>
        <w:t xml:space="preserve">обязательств </w:t>
      </w:r>
      <w:r w:rsidRPr="00F33229">
        <w:rPr>
          <w:rFonts w:ascii="GHEA Grapalat" w:hAnsi="GHEA Grapalat"/>
        </w:rPr>
        <w:t xml:space="preserve"> </w:t>
      </w:r>
      <w:r>
        <w:rPr>
          <w:rFonts w:ascii="GHEA Grapalat" w:hAnsi="GHEA Grapalat"/>
        </w:rPr>
        <w:t>o</w:t>
      </w:r>
      <w:proofErr w:type="gramEnd"/>
      <w:r>
        <w:rPr>
          <w:rFonts w:ascii="GHEA Grapalat" w:hAnsi="GHEA Grapalat"/>
        </w:rPr>
        <w:t xml:space="preserve">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28585D70" w14:textId="77777777" w:rsidR="00DC6560" w:rsidRDefault="00990561" w:rsidP="00DC6560">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105678E" w14:textId="77777777" w:rsidR="00B070BE" w:rsidRPr="00DC6560" w:rsidRDefault="00B070BE" w:rsidP="00DC6560">
      <w:pPr>
        <w:widowControl w:val="0"/>
        <w:tabs>
          <w:tab w:val="left" w:pos="1134"/>
        </w:tabs>
        <w:spacing w:after="160"/>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27629292" w14:textId="77777777" w:rsidR="00B070BE" w:rsidRPr="00DC6560" w:rsidRDefault="00B070BE" w:rsidP="00DC6560">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0B9DB8AB" w14:textId="77777777" w:rsidR="00B070BE" w:rsidRPr="00DC6560" w:rsidRDefault="00B070BE" w:rsidP="00DC6560">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DC6560">
        <w:rPr>
          <w:rFonts w:ascii="GHEA Grapalat" w:hAnsi="GHEA Grapalat" w:cs="Sylfaen"/>
        </w:rPr>
        <w:t xml:space="preserve">в качестве отобранного участника отказался или </w:t>
      </w:r>
      <w:proofErr w:type="gramStart"/>
      <w:r w:rsidRPr="00DC6560">
        <w:rPr>
          <w:rFonts w:ascii="GHEA Grapalat" w:hAnsi="GHEA Grapalat" w:cs="Sylfaen"/>
        </w:rPr>
        <w:t>лишился  права</w:t>
      </w:r>
      <w:proofErr w:type="gramEnd"/>
      <w:r w:rsidRPr="00DC6560">
        <w:rPr>
          <w:rFonts w:ascii="GHEA Grapalat" w:hAnsi="GHEA Grapalat" w:cs="Sylfaen"/>
        </w:rPr>
        <w:t xml:space="preserve"> заключения договора.</w:t>
      </w:r>
    </w:p>
    <w:p w14:paraId="0117D25C"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9EDCAF3" w14:textId="77777777" w:rsidR="009E0CCB" w:rsidRPr="00513711" w:rsidRDefault="00BA3554" w:rsidP="0095138B">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9B7FCE" w:rsidRPr="009B7FCE">
        <w:rPr>
          <w:rFonts w:ascii="GHEA Grapalat" w:hAnsi="GHEA Grapalat"/>
        </w:rPr>
        <w:t xml:space="preserve"> </w:t>
      </w:r>
      <w:r w:rsidR="0095138B" w:rsidRPr="000B29DC">
        <w:rPr>
          <w:rFonts w:ascii="GHEA Grapalat" w:hAnsi="GHEA Grapalat"/>
        </w:rPr>
        <w:t xml:space="preserve">Включение участника в </w:t>
      </w:r>
      <w:r w:rsidR="0095138B">
        <w:rPr>
          <w:rFonts w:ascii="GHEA Grapalat" w:hAnsi="GHEA Grapalat"/>
        </w:rPr>
        <w:t>списки</w:t>
      </w:r>
      <w:r w:rsidR="0095138B" w:rsidRPr="000B29DC">
        <w:rPr>
          <w:rFonts w:ascii="GHEA Grapalat" w:hAnsi="GHEA Grapalat"/>
        </w:rPr>
        <w:t>, предусмотренны</w:t>
      </w:r>
      <w:r w:rsidR="0095138B">
        <w:rPr>
          <w:rFonts w:ascii="GHEA Grapalat" w:hAnsi="GHEA Grapalat"/>
        </w:rPr>
        <w:t>е</w:t>
      </w:r>
      <w:r w:rsidR="0095138B" w:rsidRPr="000B29DC">
        <w:rPr>
          <w:rFonts w:ascii="GHEA Grapalat" w:hAnsi="GHEA Grapalat"/>
        </w:rPr>
        <w:t xml:space="preserve"> пунктом 6 части 1 статьи 6 Закона</w:t>
      </w:r>
      <w:r w:rsidR="0095138B">
        <w:rPr>
          <w:rFonts w:ascii="GHEA Grapalat" w:hAnsi="GHEA Grapalat"/>
        </w:rPr>
        <w:t xml:space="preserve">, а также </w:t>
      </w:r>
      <w:r w:rsidR="0095138B" w:rsidRPr="000F78B8">
        <w:rPr>
          <w:rFonts w:ascii="GHEA Grapalat" w:hAnsi="GHEA Grapalat"/>
        </w:rPr>
        <w:t xml:space="preserve">подпунктом 2 пункта 2 </w:t>
      </w:r>
      <w:r w:rsidR="0095138B">
        <w:rPr>
          <w:rFonts w:ascii="GHEA Grapalat" w:hAnsi="GHEA Grapalat"/>
        </w:rPr>
        <w:t>постановления Правительства РА N</w:t>
      </w:r>
      <w:r w:rsidR="0095138B">
        <w:rPr>
          <w:rFonts w:ascii="GHEA Grapalat" w:hAnsi="GHEA Grapalat"/>
          <w:lang w:val="hy-AM"/>
        </w:rPr>
        <w:t>817-</w:t>
      </w:r>
      <w:r w:rsidR="0095138B">
        <w:rPr>
          <w:rFonts w:ascii="GHEA Grapalat" w:hAnsi="GHEA Grapalat"/>
        </w:rPr>
        <w:t xml:space="preserve">А от </w:t>
      </w:r>
      <w:r w:rsidR="0095138B">
        <w:rPr>
          <w:rFonts w:ascii="GHEA Grapalat" w:hAnsi="GHEA Grapalat"/>
          <w:lang w:val="hy-AM"/>
        </w:rPr>
        <w:t>20.06.2025</w:t>
      </w:r>
      <w:r w:rsidR="0095138B">
        <w:rPr>
          <w:rFonts w:ascii="GHEA Grapalat" w:hAnsi="GHEA Grapalat"/>
        </w:rPr>
        <w:t>г</w:t>
      </w:r>
      <w:r w:rsidR="0095138B"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95138B">
        <w:rPr>
          <w:rFonts w:ascii="GHEA Grapalat" w:hAnsi="GHEA Grapalat"/>
        </w:rPr>
        <w:t>.</w:t>
      </w:r>
    </w:p>
    <w:p w14:paraId="028F7040" w14:textId="77777777" w:rsidR="00BA3554" w:rsidRPr="009044F1" w:rsidRDefault="00BA3554" w:rsidP="0095138B">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3D1E70E"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3699F53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w:t>
      </w:r>
      <w:r w:rsidRPr="009044F1">
        <w:rPr>
          <w:rFonts w:ascii="GHEA Grapalat" w:hAnsi="GHEA Grapalat"/>
        </w:rPr>
        <w:lastRenderedPageBreak/>
        <w:t>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B603D9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6273C5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6A43C7A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4550166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C78767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4656F2D"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6266D0C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D658FA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C440C0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98F0C2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FD27F00" w14:textId="77777777" w:rsidR="00D5674E" w:rsidRPr="00AF013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lastRenderedPageBreak/>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14:paraId="095EF161" w14:textId="77777777" w:rsidR="007D0764" w:rsidRDefault="00096865" w:rsidP="00996B29">
      <w:pPr>
        <w:widowControl w:val="0"/>
        <w:tabs>
          <w:tab w:val="left" w:pos="1134"/>
        </w:tabs>
        <w:spacing w:after="160"/>
        <w:ind w:firstLine="567"/>
        <w:jc w:val="both"/>
        <w:rPr>
          <w:rFonts w:ascii="GHEA Grapalat" w:hAnsi="GHEA Grapalat"/>
        </w:rPr>
      </w:pPr>
      <w:r w:rsidRPr="00AF0131">
        <w:rPr>
          <w:rFonts w:ascii="GHEA Grapalat" w:hAnsi="GHEA Grapalat"/>
        </w:rPr>
        <w:t>2.4</w:t>
      </w:r>
      <w:r w:rsidR="00D13662" w:rsidRPr="00AF0131">
        <w:rPr>
          <w:rFonts w:ascii="GHEA Grapalat" w:hAnsi="GHEA Grapalat"/>
        </w:rPr>
        <w:t>.</w:t>
      </w:r>
      <w:r w:rsidR="00E1385B" w:rsidRPr="00AF0131">
        <w:rPr>
          <w:rFonts w:ascii="GHEA Grapalat" w:hAnsi="GHEA Grapalat"/>
        </w:rPr>
        <w:tab/>
      </w:r>
      <w:r w:rsidRPr="00AF0131">
        <w:rPr>
          <w:rFonts w:ascii="GHEA Grapalat" w:hAnsi="GHEA Grapalat"/>
        </w:rPr>
        <w:t>Участник</w:t>
      </w:r>
      <w:r w:rsidR="000C3F69" w:rsidRPr="00AF0131">
        <w:rPr>
          <w:rFonts w:ascii="GHEA Grapalat" w:hAnsi="GHEA Grapalat"/>
        </w:rPr>
        <w:t>,</w:t>
      </w:r>
      <w:r w:rsidRPr="00AF0131">
        <w:rPr>
          <w:rFonts w:ascii="GHEA Grapalat" w:hAnsi="GHEA Grapalat"/>
        </w:rPr>
        <w:t xml:space="preserve"> </w:t>
      </w:r>
      <w:r w:rsidR="002C1D72" w:rsidRPr="00AF0131">
        <w:rPr>
          <w:rFonts w:ascii="GHEA Grapalat" w:hAnsi="GHEA Grapalat"/>
        </w:rPr>
        <w:t xml:space="preserve">в случае признания </w:t>
      </w:r>
      <w:r w:rsidR="00876D7D" w:rsidRPr="00AF0131">
        <w:rPr>
          <w:rFonts w:ascii="GHEA Grapalat" w:hAnsi="GHEA Grapalat"/>
        </w:rPr>
        <w:t>ото</w:t>
      </w:r>
      <w:r w:rsidR="002C1D72" w:rsidRPr="00AF0131">
        <w:rPr>
          <w:rFonts w:ascii="GHEA Grapalat" w:hAnsi="GHEA Grapalat"/>
        </w:rPr>
        <w:t>бранным участником</w:t>
      </w:r>
      <w:r w:rsidR="000C3F69" w:rsidRPr="00AF0131">
        <w:rPr>
          <w:rFonts w:ascii="GHEA Grapalat" w:hAnsi="GHEA Grapalat"/>
        </w:rPr>
        <w:t>,</w:t>
      </w:r>
      <w:r w:rsidR="002C1D72" w:rsidRPr="00AF0131">
        <w:rPr>
          <w:rFonts w:ascii="GHEA Grapalat" w:hAnsi="GHEA Grapalat"/>
        </w:rPr>
        <w:t xml:space="preserve"> </w:t>
      </w:r>
      <w:r w:rsidR="00ED1BF5" w:rsidRPr="00AC3C74">
        <w:rPr>
          <w:rFonts w:ascii="GHEA Grapalat" w:hAnsi="GHEA Grapalat"/>
        </w:rPr>
        <w:t>представляет обеспечение квалификации в порядке и размере, установленны</w:t>
      </w:r>
      <w:r w:rsidR="00ED1BF5">
        <w:rPr>
          <w:rFonts w:ascii="GHEA Grapalat" w:hAnsi="GHEA Grapalat"/>
        </w:rPr>
        <w:t>ми</w:t>
      </w:r>
      <w:r w:rsidR="00ED1BF5" w:rsidRPr="00AC3C74">
        <w:rPr>
          <w:rFonts w:ascii="GHEA Grapalat" w:hAnsi="GHEA Grapalat"/>
        </w:rPr>
        <w:t xml:space="preserve"> настоящим приглашением</w:t>
      </w:r>
      <w:r w:rsidR="00ED1BF5">
        <w:rPr>
          <w:rFonts w:ascii="GHEA Grapalat" w:hAnsi="GHEA Grapalat"/>
          <w:lang w:val="hy-AM"/>
        </w:rPr>
        <w:t>.</w:t>
      </w:r>
      <w:r w:rsidR="00ED1BF5" w:rsidRPr="00AC3C74">
        <w:rPr>
          <w:rFonts w:ascii="GHEA Grapalat" w:hAnsi="GHEA Grapalat"/>
        </w:rPr>
        <w:t xml:space="preserve"> </w:t>
      </w:r>
      <w:r w:rsidR="0066255F" w:rsidRPr="00AF0131">
        <w:t xml:space="preserve"> </w:t>
      </w:r>
      <w:r w:rsidR="0066255F" w:rsidRPr="00AF0131">
        <w:rPr>
          <w:rFonts w:ascii="GHEA Grapalat" w:hAnsi="GHEA Grapalat"/>
        </w:rPr>
        <w:t xml:space="preserve">Обеспечение квалификации не представляется, если отобранный участник или </w:t>
      </w:r>
      <w:r w:rsidR="00996B29" w:rsidRPr="00AF0131">
        <w:rPr>
          <w:rFonts w:ascii="GHEA Grapalat" w:hAnsi="GHEA Grapalat"/>
        </w:rPr>
        <w:t xml:space="preserve">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00996B29" w:rsidRPr="00AF0131">
        <w:rPr>
          <w:rFonts w:ascii="GHEA Grapalat" w:hAnsi="GHEA Grapalat"/>
        </w:rPr>
        <w:t>Moodys</w:t>
      </w:r>
      <w:proofErr w:type="spellEnd"/>
      <w:r w:rsidR="00996B29" w:rsidRPr="00AF0131">
        <w:rPr>
          <w:rFonts w:ascii="GHEA Grapalat" w:hAnsi="GHEA Grapalat"/>
        </w:rPr>
        <w:t xml:space="preserve">, Standard &amp; </w:t>
      </w:r>
      <w:proofErr w:type="spellStart"/>
      <w:r w:rsidR="00996B29" w:rsidRPr="00AF0131">
        <w:rPr>
          <w:rFonts w:ascii="GHEA Grapalat" w:hAnsi="GHEA Grapalat"/>
        </w:rPr>
        <w:t>Poor's</w:t>
      </w:r>
      <w:proofErr w:type="spellEnd"/>
      <w:r w:rsidR="00996B29" w:rsidRPr="00AF0131">
        <w:rPr>
          <w:rFonts w:ascii="GHEA Grapalat" w:hAnsi="GHEA Grapalat"/>
        </w:rPr>
        <w:t>) как минимум в размере суверенного рейтинга Республики Армения</w:t>
      </w:r>
      <w:r w:rsidR="007D0764" w:rsidRPr="00AF0131">
        <w:rPr>
          <w:rFonts w:ascii="GHEA Grapalat" w:hAnsi="GHEA Grapalat"/>
        </w:rPr>
        <w:t>.</w:t>
      </w:r>
    </w:p>
    <w:p w14:paraId="1A5EC991" w14:textId="77777777" w:rsidR="000A6B75" w:rsidRPr="009044F1" w:rsidRDefault="000A6B75" w:rsidP="00996B29">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14:paraId="41678369"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3B2934C7"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6DA83C5"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7FDEF5C" w14:textId="77777777" w:rsidR="000A6B75" w:rsidRPr="009044F1" w:rsidDel="00806440" w:rsidRDefault="00C366B6" w:rsidP="00B46D58">
      <w:pPr>
        <w:pStyle w:val="BodyTextIndent2"/>
        <w:widowControl w:val="0"/>
        <w:tabs>
          <w:tab w:val="left" w:pos="1134"/>
        </w:tabs>
        <w:spacing w:after="160" w:line="240" w:lineRule="auto"/>
        <w:ind w:firstLine="567"/>
        <w:rPr>
          <w:del w:id="3" w:author="Inesa Kocharyan" w:date="2021-03-29T11:09:00Z"/>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3D4919C" w14:textId="77777777" w:rsidR="005D51E8" w:rsidRDefault="005D51E8" w:rsidP="00B46D58">
      <w:pPr>
        <w:widowControl w:val="0"/>
        <w:spacing w:after="160"/>
        <w:jc w:val="center"/>
        <w:rPr>
          <w:rFonts w:ascii="GHEA Grapalat" w:hAnsi="GHEA Grapalat"/>
          <w:b/>
        </w:rPr>
      </w:pPr>
    </w:p>
    <w:p w14:paraId="6CE2EACE"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5856D89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16BF3D12"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14:paraId="4196A1D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 xml:space="preserve">В день предоставления разъяснения объявление о запросе и </w:t>
      </w:r>
      <w:r w:rsidRPr="009044F1">
        <w:rPr>
          <w:rFonts w:ascii="GHEA Grapalat" w:hAnsi="GHEA Grapalat"/>
        </w:rPr>
        <w:lastRenderedPageBreak/>
        <w:t>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4ACADDAA"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3A69D92" w14:textId="2061D419"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09F7C994"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BC0E539" w14:textId="4B840BB4" w:rsidR="00B051BE" w:rsidRPr="00F86CC4" w:rsidRDefault="00096865" w:rsidP="00D80125">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w:t>
      </w:r>
      <w:proofErr w:type="gramStart"/>
      <w:r w:rsidRPr="009044F1">
        <w:rPr>
          <w:rFonts w:ascii="GHEA Grapalat" w:hAnsi="GHEA Grapalat"/>
        </w:rPr>
        <w:t>действия</w:t>
      </w:r>
      <w:proofErr w:type="gramEnd"/>
      <w:r w:rsidRPr="009044F1">
        <w:rPr>
          <w:rFonts w:ascii="GHEA Grapalat" w:hAnsi="GHEA Grapalat"/>
        </w:rPr>
        <w:t xml:space="preserve"> представленного ими обеспечения заявки или представить новое обеспечение заявки. </w:t>
      </w:r>
    </w:p>
    <w:p w14:paraId="1226A669"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6FCAC76F"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151DD7E" w14:textId="4580958B"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4CAB0177"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57641223" w14:textId="57422E98"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5E09A1" w:rsidRPr="00A76015">
        <w:rPr>
          <w:rFonts w:ascii="GHEA Grapalat" w:hAnsi="GHEA Grapalat"/>
          <w:b/>
          <w:bCs/>
        </w:rPr>
        <w:t>запрос котировок</w:t>
      </w:r>
      <w:r w:rsidRPr="009044F1">
        <w:rPr>
          <w:rFonts w:ascii="GHEA Grapalat" w:hAnsi="GHEA Grapalat"/>
          <w:sz w:val="24"/>
          <w:szCs w:val="24"/>
        </w:rPr>
        <w:t>.</w:t>
      </w:r>
    </w:p>
    <w:p w14:paraId="3518B5BD" w14:textId="4535289B"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976FB6" w:rsidRPr="002E198E">
        <w:rPr>
          <w:rFonts w:ascii="GHEA Grapalat" w:hAnsi="GHEA Grapalat"/>
          <w:b/>
          <w:bCs/>
        </w:rPr>
        <w:t>"</w:t>
      </w:r>
      <w:r w:rsidR="00976FB6" w:rsidRPr="002E198E">
        <w:rPr>
          <w:rFonts w:ascii="GHEA Grapalat" w:hAnsi="GHEA Grapalat" w:cs="Sylfaen"/>
          <w:b/>
          <w:bCs/>
        </w:rPr>
        <w:t>1</w:t>
      </w:r>
      <w:r w:rsidR="00B66A8D">
        <w:rPr>
          <w:rFonts w:ascii="GHEA Grapalat" w:hAnsi="GHEA Grapalat" w:cs="Sylfaen"/>
          <w:b/>
          <w:bCs/>
          <w:lang w:val="hy-AM"/>
        </w:rPr>
        <w:t>0</w:t>
      </w:r>
      <w:r w:rsidR="00976FB6" w:rsidRPr="002E198E">
        <w:rPr>
          <w:rFonts w:ascii="GHEA Grapalat" w:hAnsi="GHEA Grapalat" w:cs="Sylfaen"/>
          <w:b/>
          <w:bCs/>
        </w:rPr>
        <w:t>:00</w:t>
      </w:r>
      <w:r w:rsidR="00976FB6" w:rsidRPr="002E198E">
        <w:rPr>
          <w:rFonts w:ascii="GHEA Grapalat" w:hAnsi="GHEA Grapalat"/>
          <w:b/>
          <w:bCs/>
        </w:rPr>
        <w:t xml:space="preserve">" </w:t>
      </w:r>
      <w:r w:rsidRPr="002E198E">
        <w:rPr>
          <w:rFonts w:ascii="GHEA Grapalat" w:hAnsi="GHEA Grapalat"/>
          <w:b/>
          <w:bCs/>
          <w:sz w:val="24"/>
          <w:szCs w:val="24"/>
        </w:rPr>
        <w:t>часов "</w:t>
      </w:r>
      <w:r w:rsidR="00244DA9" w:rsidRPr="00244DA9">
        <w:rPr>
          <w:rFonts w:ascii="GHEA Grapalat" w:hAnsi="GHEA Grapalat"/>
          <w:b/>
          <w:bCs/>
          <w:sz w:val="24"/>
          <w:szCs w:val="24"/>
        </w:rPr>
        <w:t>8</w:t>
      </w:r>
      <w:r w:rsidRPr="002E198E">
        <w:rPr>
          <w:rFonts w:ascii="GHEA Grapalat" w:hAnsi="GHEA Grapalat"/>
          <w:b/>
          <w:bCs/>
          <w:sz w:val="24"/>
          <w:szCs w:val="24"/>
        </w:rPr>
        <w:t>"-го дня</w:t>
      </w:r>
      <w:r w:rsidRPr="009044F1">
        <w:rPr>
          <w:rFonts w:ascii="GHEA Grapalat" w:hAnsi="GHEA Grapalat"/>
          <w:sz w:val="24"/>
          <w:szCs w:val="24"/>
        </w:rPr>
        <w:t xml:space="preserve">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1000D227"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A8AE861"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14:paraId="0E018C49"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4" w:author="Inesa Kocharyan" w:date="2022-10-27T10:42:00Z">
        <w:r w:rsidR="00797BC3">
          <w:rPr>
            <w:rFonts w:ascii="GHEA Grapalat" w:hAnsi="GHEA Grapalat"/>
          </w:rPr>
          <w:t xml:space="preserve"> </w:t>
        </w:r>
      </w:ins>
      <w:r w:rsidR="00797BC3">
        <w:rPr>
          <w:rFonts w:ascii="GHEA Grapalat" w:hAnsi="GHEA Grapalat"/>
        </w:rPr>
        <w:t xml:space="preserve">и </w:t>
      </w:r>
      <w:r w:rsidR="00797BC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6C6F8517" w14:textId="77777777" w:rsidR="00C648DF" w:rsidRPr="00D85D59" w:rsidRDefault="005F25EF" w:rsidP="00B46D58">
      <w:pPr>
        <w:jc w:val="both"/>
        <w:rPr>
          <w:rFonts w:ascii="GHEA Grapalat" w:hAnsi="GHEA Grapalat"/>
        </w:rPr>
      </w:pPr>
      <w:r w:rsidRPr="00D85D59">
        <w:rPr>
          <w:rFonts w:ascii="GHEA Grapalat" w:hAnsi="GHEA Grapalat"/>
        </w:rPr>
        <w:t xml:space="preserve">   б) </w:t>
      </w:r>
      <w:r w:rsidR="00C14A6B" w:rsidRPr="00D85D59">
        <w:rPr>
          <w:rFonts w:ascii="GHEA Grapalat" w:hAnsi="GHEA Grapalat"/>
        </w:rPr>
        <w:t>в случае признания отобранным участником</w:t>
      </w:r>
      <w:r w:rsidR="005302E2">
        <w:rPr>
          <w:rFonts w:ascii="GHEA Grapalat" w:hAnsi="GHEA Grapalat"/>
        </w:rPr>
        <w:t xml:space="preserve"> </w:t>
      </w:r>
      <w:r w:rsidR="00C14A6B" w:rsidRPr="00D85D59">
        <w:rPr>
          <w:rFonts w:ascii="GHEA Grapalat" w:hAnsi="GHEA Grapalat"/>
        </w:rPr>
        <w:t xml:space="preserve">- </w:t>
      </w:r>
      <w:r w:rsidR="003C5795" w:rsidRPr="00D85D5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E35D92" w:rsidRPr="00D85D59">
        <w:rPr>
          <w:rFonts w:ascii="GHEA Grapalat" w:hAnsi="GHEA Grapalat"/>
        </w:rPr>
        <w:t>настоящ</w:t>
      </w:r>
      <w:r w:rsidR="00E35D92">
        <w:rPr>
          <w:rFonts w:ascii="GHEA Grapalat" w:hAnsi="GHEA Grapalat"/>
        </w:rPr>
        <w:t>им</w:t>
      </w:r>
      <w:r w:rsidR="00E35D92" w:rsidRPr="00D85D59">
        <w:rPr>
          <w:rFonts w:ascii="GHEA Grapalat" w:hAnsi="GHEA Grapalat"/>
        </w:rPr>
        <w:t xml:space="preserve"> приглашени</w:t>
      </w:r>
      <w:r w:rsidR="00E35D92">
        <w:rPr>
          <w:rFonts w:ascii="GHEA Grapalat" w:hAnsi="GHEA Grapalat"/>
        </w:rPr>
        <w:t>ем</w:t>
      </w:r>
      <w:r w:rsidR="00E35D92" w:rsidRPr="00D85D59">
        <w:rPr>
          <w:rFonts w:ascii="GHEA Grapalat" w:hAnsi="GHEA Grapalat"/>
        </w:rPr>
        <w:t xml:space="preserve"> </w:t>
      </w:r>
      <w:r w:rsidR="00C14A6B" w:rsidRPr="00D85D59">
        <w:rPr>
          <w:rFonts w:ascii="GHEA Grapalat" w:hAnsi="GHEA Grapalat"/>
        </w:rPr>
        <w:t>или о наличии рейтинга кредитоспособности, установленного настоящим приглашением</w:t>
      </w:r>
      <w:r w:rsidR="001310EC">
        <w:rPr>
          <w:rFonts w:ascii="GHEA Grapalat" w:hAnsi="GHEA Grapalat"/>
        </w:rPr>
        <w:t>;</w:t>
      </w:r>
    </w:p>
    <w:p w14:paraId="0D51A285"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w:t>
      </w:r>
      <w:r w:rsidR="00976C48" w:rsidRPr="00976C48">
        <w:rPr>
          <w:rFonts w:ascii="GHEA Grapalat" w:hAnsi="GHEA Grapalat"/>
        </w:rPr>
        <w:t xml:space="preserve"> </w:t>
      </w:r>
      <w:r w:rsidR="00976C48" w:rsidRPr="00867EEF">
        <w:rPr>
          <w:rFonts w:ascii="GHEA Grapalat" w:hAnsi="GHEA Grapalat"/>
        </w:rPr>
        <w:t xml:space="preserve">недобросовестной </w:t>
      </w:r>
      <w:proofErr w:type="gramStart"/>
      <w:r w:rsidR="00976C48" w:rsidRPr="00867EEF">
        <w:rPr>
          <w:rFonts w:ascii="GHEA Grapalat" w:hAnsi="GHEA Grapalat"/>
        </w:rPr>
        <w:t>конкуренции</w:t>
      </w:r>
      <w:r w:rsidR="00976C48">
        <w:rPr>
          <w:rFonts w:ascii="GHEA Grapalat" w:hAnsi="GHEA Grapalat"/>
        </w:rPr>
        <w:t>,</w:t>
      </w:r>
      <w:r w:rsidR="00976C48" w:rsidRPr="00681C1F">
        <w:rPr>
          <w:rFonts w:ascii="GHEA Grapalat" w:hAnsi="GHEA Grapalat"/>
          <w:color w:val="000000" w:themeColor="text1"/>
        </w:rPr>
        <w:t xml:space="preserve"> </w:t>
      </w:r>
      <w:r>
        <w:rPr>
          <w:rFonts w:ascii="GHEA Grapalat" w:hAnsi="GHEA Grapalat"/>
        </w:rPr>
        <w:t xml:space="preserve"> доминирующим</w:t>
      </w:r>
      <w:proofErr w:type="gramEnd"/>
      <w:r>
        <w:rPr>
          <w:rFonts w:ascii="GHEA Grapalat" w:hAnsi="GHEA Grapalat"/>
        </w:rPr>
        <w:t xml:space="preserve"> положением и антиконкурентного соглашения в рамках настоящей процедуры</w:t>
      </w:r>
      <w:r w:rsidR="001310EC">
        <w:rPr>
          <w:rFonts w:ascii="GHEA Grapalat" w:hAnsi="GHEA Grapalat"/>
        </w:rPr>
        <w:t>;</w:t>
      </w:r>
    </w:p>
    <w:p w14:paraId="0FD46FCF"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63D2011C" w14:textId="70F5C990" w:rsidR="00EA0D10" w:rsidRDefault="001361B2" w:rsidP="00B46D58">
      <w:pPr>
        <w:pStyle w:val="norm"/>
        <w:widowControl w:val="0"/>
        <w:tabs>
          <w:tab w:val="left" w:pos="1134"/>
        </w:tabs>
        <w:spacing w:after="160" w:line="240" w:lineRule="auto"/>
        <w:ind w:firstLine="284"/>
        <w:rPr>
          <w:rFonts w:ascii="GHEA Grapalat" w:hAnsi="GHEA Grapalat"/>
        </w:rPr>
      </w:pPr>
      <w:r w:rsidRPr="00D97476">
        <w:rPr>
          <w:rFonts w:ascii="GHEA Grapalat" w:hAnsi="GHEA Grapalat"/>
          <w:spacing w:val="-6"/>
          <w:sz w:val="24"/>
          <w:szCs w:val="24"/>
        </w:rPr>
        <w:t xml:space="preserve">д) </w:t>
      </w:r>
      <w:r w:rsidR="00C423DB" w:rsidRPr="00D97476">
        <w:rPr>
          <w:rFonts w:ascii="GHEA Grapalat" w:hAnsi="GHEA Grapalat"/>
          <w:spacing w:val="-6"/>
          <w:sz w:val="24"/>
          <w:szCs w:val="24"/>
        </w:rPr>
        <w:t>д</w:t>
      </w:r>
      <w:r w:rsidR="00F84DDA" w:rsidRPr="00D97476">
        <w:rPr>
          <w:rFonts w:ascii="GHEA Grapalat" w:hAnsi="GHEA Grapalat"/>
          <w:spacing w:val="-6"/>
          <w:sz w:val="24"/>
          <w:szCs w:val="24"/>
        </w:rPr>
        <w:t>екларацию</w:t>
      </w:r>
      <w:r w:rsidR="00974F98" w:rsidRPr="00D97476">
        <w:rPr>
          <w:rFonts w:ascii="GHEA Grapalat" w:hAnsi="GHEA Grapalat"/>
          <w:spacing w:val="-6"/>
          <w:sz w:val="24"/>
          <w:szCs w:val="24"/>
        </w:rPr>
        <w:t xml:space="preserve"> о реальных бенефициарах согласно Приложению 1. </w:t>
      </w:r>
      <w:r w:rsidR="000C6297" w:rsidRPr="00D97476">
        <w:rPr>
          <w:rFonts w:ascii="GHEA Grapalat" w:hAnsi="GHEA Grapalat"/>
          <w:spacing w:val="-6"/>
          <w:sz w:val="24"/>
          <w:szCs w:val="24"/>
        </w:rPr>
        <w:t xml:space="preserve">Декларация не представляется, если участник является индивидуальным предпринимателем или физическим </w:t>
      </w:r>
      <w:proofErr w:type="gramStart"/>
      <w:r w:rsidR="000C6297" w:rsidRPr="00D97476">
        <w:rPr>
          <w:rFonts w:ascii="GHEA Grapalat" w:hAnsi="GHEA Grapalat"/>
          <w:spacing w:val="-6"/>
          <w:sz w:val="24"/>
          <w:szCs w:val="24"/>
        </w:rPr>
        <w:t>лицом</w:t>
      </w:r>
      <w:proofErr w:type="gramEnd"/>
      <w:r w:rsidR="00974F98" w:rsidRPr="00D97476">
        <w:rPr>
          <w:rFonts w:ascii="GHEA Grapalat" w:hAnsi="GHEA Grapalat"/>
          <w:spacing w:val="-6"/>
          <w:sz w:val="24"/>
          <w:szCs w:val="24"/>
        </w:rPr>
        <w:t xml:space="preserve"> </w:t>
      </w:r>
      <w:r w:rsidRPr="00D97476">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B16CE8" w:rsidRPr="00D97476">
        <w:rPr>
          <w:rFonts w:ascii="GHEA Grapalat" w:hAnsi="GHEA Grapalat"/>
          <w:spacing w:val="-6"/>
          <w:sz w:val="24"/>
          <w:szCs w:val="24"/>
        </w:rPr>
        <w:t>декларация</w:t>
      </w:r>
      <w:r w:rsidRPr="00D97476">
        <w:rPr>
          <w:rFonts w:ascii="GHEA Grapalat" w:hAnsi="GHEA Grapalat"/>
          <w:spacing w:val="-6"/>
          <w:sz w:val="24"/>
          <w:szCs w:val="24"/>
        </w:rPr>
        <w:t>, которая после вскрытия заявок автоматически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системе, одновременно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бюллетене вместе с объявлением о</w:t>
      </w:r>
      <w:r w:rsidRPr="00D97476">
        <w:rPr>
          <w:rFonts w:ascii="GHEA Grapalat" w:hAnsi="GHEA Grapalat"/>
          <w:sz w:val="24"/>
          <w:szCs w:val="24"/>
        </w:rPr>
        <w:t xml:space="preserve"> решении заключить договор</w:t>
      </w:r>
      <w:r w:rsidRPr="00D97476">
        <w:rPr>
          <w:rFonts w:ascii="GHEA Grapalat" w:hAnsi="GHEA Grapalat"/>
          <w:b/>
          <w:sz w:val="24"/>
          <w:szCs w:val="24"/>
        </w:rPr>
        <w:t>;</w:t>
      </w:r>
      <w:r w:rsidR="005F25EF" w:rsidRPr="00D97476">
        <w:rPr>
          <w:rFonts w:ascii="GHEA Grapalat" w:hAnsi="GHEA Grapalat"/>
        </w:rPr>
        <w:t xml:space="preserve"> </w:t>
      </w:r>
    </w:p>
    <w:p w14:paraId="0A816FC2" w14:textId="78EC86F8" w:rsidR="00071119" w:rsidRDefault="00EA0D10" w:rsidP="00B46D58">
      <w:pPr>
        <w:pStyle w:val="norm"/>
        <w:widowControl w:val="0"/>
        <w:tabs>
          <w:tab w:val="left" w:pos="1134"/>
        </w:tabs>
        <w:spacing w:after="160" w:line="240" w:lineRule="auto"/>
        <w:ind w:firstLine="284"/>
        <w:rPr>
          <w:rFonts w:ascii="GHEA Grapalat" w:hAnsi="GHEA Grapalat"/>
          <w:lang w:val="hy-AM"/>
        </w:rPr>
      </w:pPr>
      <w:r w:rsidRPr="00F528BF">
        <w:rPr>
          <w:rFonts w:ascii="GHEA Grapalat" w:hAnsi="GHEA Grapalat"/>
          <w:sz w:val="24"/>
          <w:szCs w:val="24"/>
        </w:rPr>
        <w:t xml:space="preserve">  </w:t>
      </w:r>
      <w:r w:rsidR="00932115" w:rsidRPr="00F528BF">
        <w:rPr>
          <w:rFonts w:ascii="GHEA Grapalat" w:hAnsi="GHEA Grapalat"/>
          <w:sz w:val="24"/>
          <w:szCs w:val="24"/>
        </w:rPr>
        <w:t>2</w:t>
      </w:r>
      <w:r w:rsidR="005F25EF" w:rsidRPr="00F528BF">
        <w:rPr>
          <w:rFonts w:ascii="GHEA Grapalat" w:hAnsi="GHEA Grapalat"/>
          <w:sz w:val="24"/>
          <w:szCs w:val="24"/>
        </w:rPr>
        <w:t xml:space="preserve">) </w:t>
      </w:r>
      <w:r w:rsidR="005F25EF" w:rsidRPr="007930E2">
        <w:rPr>
          <w:rFonts w:ascii="GHEA Grapalat" w:hAnsi="GHEA Grapalat"/>
          <w:sz w:val="24"/>
          <w:szCs w:val="24"/>
        </w:rPr>
        <w:t>технические характеристики</w:t>
      </w:r>
      <w:r w:rsidR="00932115" w:rsidRPr="00F528BF">
        <w:rPr>
          <w:rFonts w:ascii="GHEA Grapalat" w:hAnsi="GHEA Grapalat"/>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F528BF">
        <w:rPr>
          <w:rFonts w:ascii="GHEA Grapalat" w:hAnsi="GHEA Grapalat"/>
          <w:sz w:val="24"/>
          <w:szCs w:val="24"/>
        </w:rPr>
        <w:t xml:space="preserve">фирменное наименование, </w:t>
      </w:r>
      <w:r w:rsidR="00764453">
        <w:rPr>
          <w:rFonts w:ascii="GHEA Grapalat" w:hAnsi="GHEA Grapalat"/>
          <w:sz w:val="24"/>
          <w:szCs w:val="24"/>
        </w:rPr>
        <w:t>модель</w:t>
      </w:r>
      <w:r w:rsidR="00764453" w:rsidRPr="00F528BF">
        <w:rPr>
          <w:rFonts w:ascii="GHEA Grapalat" w:hAnsi="GHEA Grapalat"/>
          <w:sz w:val="24"/>
          <w:szCs w:val="24"/>
        </w:rPr>
        <w:t xml:space="preserve"> </w:t>
      </w:r>
      <w:r w:rsidR="00932115" w:rsidRPr="00F528BF">
        <w:rPr>
          <w:rFonts w:ascii="GHEA Grapalat" w:hAnsi="GHEA Grapalat"/>
          <w:sz w:val="24"/>
          <w:szCs w:val="24"/>
        </w:rPr>
        <w:t>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sidRPr="00F528BF">
        <w:rPr>
          <w:rFonts w:ascii="GHEA Grapalat" w:hAnsi="GHEA Grapalat"/>
          <w:sz w:val="24"/>
          <w:szCs w:val="24"/>
        </w:rPr>
        <w:t>)</w:t>
      </w:r>
      <w:r w:rsidR="00E70FE1" w:rsidRPr="00F528BF">
        <w:rPr>
          <w:rFonts w:ascii="GHEA Grapalat" w:hAnsi="GHEA Grapalat"/>
          <w:sz w:val="24"/>
          <w:szCs w:val="24"/>
        </w:rPr>
        <w:t>.</w:t>
      </w:r>
      <w:r w:rsidR="00146113" w:rsidRPr="00F528BF">
        <w:rPr>
          <w:rFonts w:ascii="GHEA Grapalat" w:hAnsi="GHEA Grapalat"/>
          <w:sz w:val="24"/>
          <w:szCs w:val="24"/>
        </w:rPr>
        <w:t xml:space="preserve"> </w:t>
      </w:r>
      <w:r w:rsidR="001B47B5" w:rsidRPr="00F528BF">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64453">
        <w:rPr>
          <w:rFonts w:ascii="GHEA Grapalat" w:hAnsi="GHEA Grapalat"/>
          <w:sz w:val="24"/>
          <w:szCs w:val="24"/>
        </w:rPr>
        <w:t xml:space="preserve">модель </w:t>
      </w:r>
      <w:r w:rsidR="00764453" w:rsidRPr="00E113A1">
        <w:rPr>
          <w:rFonts w:ascii="GHEA Grapalat" w:hAnsi="GHEA Grapalat"/>
        </w:rPr>
        <w:t>если не применяется условие, установленное последним предложением пункта 1.1 настоящей части</w:t>
      </w:r>
      <w:r w:rsidR="005F25EF" w:rsidRPr="007C314D">
        <w:rPr>
          <w:rFonts w:ascii="GHEA Grapalat" w:hAnsi="GHEA Grapalat" w:cs="Sylfaen"/>
          <w:sz w:val="24"/>
          <w:szCs w:val="24"/>
        </w:rPr>
        <w:t>:</w:t>
      </w:r>
      <w:r w:rsidR="00932115" w:rsidRPr="00932115">
        <w:t xml:space="preserve"> </w:t>
      </w:r>
    </w:p>
    <w:p w14:paraId="22A91E20" w14:textId="77777777"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4CF57163" w14:textId="1598FCE2"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p>
    <w:p w14:paraId="7F0BD2E7"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03A6F65C"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3745E670" w14:textId="77777777" w:rsidR="00721677" w:rsidRDefault="00721677" w:rsidP="00B46D58">
      <w:pPr>
        <w:jc w:val="both"/>
        <w:rPr>
          <w:rFonts w:ascii="GHEA Grapalat" w:hAnsi="GHEA Grapalat" w:cs="Sylfaen"/>
        </w:rPr>
      </w:pPr>
      <w:r>
        <w:rPr>
          <w:rFonts w:ascii="GHEA Grapalat" w:hAnsi="GHEA Grapalat" w:cs="Sylfaen"/>
        </w:rPr>
        <w:lastRenderedPageBreak/>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14:paraId="0FA62750"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43EEC9E"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D087152" w14:textId="77777777" w:rsidR="0049655D" w:rsidRDefault="0049655D">
      <w:pPr>
        <w:rPr>
          <w:rFonts w:ascii="GHEA Grapalat" w:hAnsi="GHEA Grapalat"/>
          <w:b/>
        </w:rPr>
      </w:pPr>
    </w:p>
    <w:p w14:paraId="37F01D72" w14:textId="77777777" w:rsidR="00A45946" w:rsidRPr="009044F1" w:rsidRDefault="00665C11" w:rsidP="00665C11">
      <w:pPr>
        <w:rPr>
          <w:rFonts w:ascii="GHEA Grapalat" w:hAnsi="GHEA Grapalat" w:cs="Arial"/>
          <w:b/>
        </w:rPr>
      </w:pPr>
      <w:r>
        <w:rPr>
          <w:rFonts w:ascii="GHEA Grapalat" w:hAnsi="GHEA Grapalat"/>
          <w:b/>
        </w:rPr>
        <w:t xml:space="preserve">                                       </w:t>
      </w:r>
      <w:r w:rsidR="00333B85">
        <w:rPr>
          <w:rFonts w:ascii="GHEA Grapalat" w:hAnsi="GHEA Grapalat"/>
          <w:b/>
        </w:rPr>
        <w:t>5.</w:t>
      </w:r>
      <w:r w:rsidR="00C8055A" w:rsidRPr="009044F1">
        <w:rPr>
          <w:rFonts w:ascii="GHEA Grapalat" w:hAnsi="GHEA Grapalat"/>
          <w:b/>
        </w:rPr>
        <w:t xml:space="preserve">ЦЕНОВОЕ ПРЕДЛОЖЕНИЕ ЗАЯВКИ </w:t>
      </w:r>
    </w:p>
    <w:p w14:paraId="11A68345"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C06B446"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sidR="00F2029C">
        <w:rPr>
          <w:rFonts w:ascii="GHEA Grapalat" w:hAnsi="GHEA Grapalat"/>
          <w:sz w:val="24"/>
          <w:szCs w:val="24"/>
        </w:rPr>
        <w:t>-</w:t>
      </w:r>
      <w:r w:rsidR="00492C56" w:rsidRPr="00492C56">
        <w:rPr>
          <w:rFonts w:ascii="GHEA Grapalat" w:hAnsi="GHEA Grapalat"/>
          <w:sz w:val="24"/>
          <w:szCs w:val="24"/>
        </w:rPr>
        <w:t xml:space="preserve"> </w:t>
      </w:r>
      <w:r w:rsidR="00F2029C" w:rsidRPr="009044F1">
        <w:rPr>
          <w:rFonts w:ascii="GHEA Grapalat" w:hAnsi="GHEA Grapalat"/>
          <w:sz w:val="24"/>
          <w:szCs w:val="24"/>
        </w:rPr>
        <w:t>стоимост</w:t>
      </w:r>
      <w:r w:rsidR="00F2029C">
        <w:rPr>
          <w:rFonts w:ascii="GHEA Grapalat" w:hAnsi="GHEA Grapalat"/>
          <w:sz w:val="24"/>
          <w:szCs w:val="24"/>
        </w:rPr>
        <w:t>ь (</w:t>
      </w:r>
      <w:r w:rsidR="00864470" w:rsidRPr="00864470">
        <w:rPr>
          <w:rFonts w:ascii="GHEA Grapalat" w:hAnsi="GHEA Grapalat"/>
          <w:sz w:val="24"/>
          <w:szCs w:val="24"/>
        </w:rPr>
        <w:t>совокупность себестоимости и прогнозируемой прибыли</w:t>
      </w:r>
      <w:r w:rsidR="00F2029C">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683EC2D6"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4AC56AAD"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00333B85" w:rsidRPr="00B21F47">
        <w:rPr>
          <w:rFonts w:ascii="GHEA Grapalat" w:hAnsi="GHEA Grapalat"/>
          <w:sz w:val="24"/>
          <w:szCs w:val="24"/>
        </w:rPr>
        <w:tab/>
      </w:r>
      <w:r w:rsidRPr="00B21F47">
        <w:rPr>
          <w:rFonts w:ascii="GHEA Grapalat" w:hAnsi="GHEA Grapalat"/>
          <w:sz w:val="24"/>
          <w:szCs w:val="24"/>
        </w:rPr>
        <w:t>графы "стоимость</w:t>
      </w:r>
      <w:r w:rsidR="00DF3688" w:rsidRPr="00B21F47">
        <w:rPr>
          <w:rFonts w:ascii="GHEA Grapalat" w:hAnsi="GHEA Grapalat"/>
          <w:sz w:val="24"/>
          <w:szCs w:val="24"/>
        </w:rPr>
        <w:t>"</w:t>
      </w:r>
      <w:r w:rsidR="00830AD3" w:rsidRPr="00B21F47">
        <w:rPr>
          <w:rFonts w:ascii="GHEA Grapalat" w:hAnsi="GHEA Grapalat"/>
          <w:sz w:val="24"/>
          <w:szCs w:val="24"/>
        </w:rPr>
        <w:t xml:space="preserve"> </w:t>
      </w:r>
      <w:r w:rsidRPr="00B21F47">
        <w:rPr>
          <w:rFonts w:ascii="GHEA Grapalat" w:hAnsi="GHEA Grapalat"/>
          <w:sz w:val="24"/>
          <w:szCs w:val="24"/>
        </w:rPr>
        <w:t xml:space="preserve">и "налог на добавленную стоимость" </w:t>
      </w:r>
      <w:r w:rsidR="007E13DB" w:rsidRPr="00B21F47">
        <w:rPr>
          <w:rFonts w:ascii="GHEA Grapalat" w:hAnsi="GHEA Grapalat"/>
          <w:sz w:val="24"/>
          <w:szCs w:val="24"/>
        </w:rPr>
        <w:t xml:space="preserve">ценового </w:t>
      </w:r>
      <w:proofErr w:type="gramStart"/>
      <w:r w:rsidR="007E13DB" w:rsidRPr="00B21F47">
        <w:rPr>
          <w:rFonts w:ascii="GHEA Grapalat" w:hAnsi="GHEA Grapalat"/>
          <w:sz w:val="24"/>
          <w:szCs w:val="24"/>
        </w:rPr>
        <w:t xml:space="preserve">предложения </w:t>
      </w:r>
      <w:r w:rsidR="00492C56" w:rsidRPr="00B21F47">
        <w:rPr>
          <w:rFonts w:ascii="GHEA Grapalat" w:hAnsi="GHEA Grapalat"/>
          <w:sz w:val="24"/>
          <w:szCs w:val="24"/>
        </w:rPr>
        <w:t xml:space="preserve"> </w:t>
      </w:r>
      <w:r w:rsidRPr="00B21F47">
        <w:rPr>
          <w:rFonts w:ascii="GHEA Grapalat" w:hAnsi="GHEA Grapalat"/>
          <w:sz w:val="24"/>
          <w:szCs w:val="24"/>
        </w:rPr>
        <w:t>заполнены</w:t>
      </w:r>
      <w:proofErr w:type="gramEnd"/>
      <w:r w:rsidRPr="00B21F47">
        <w:rPr>
          <w:rFonts w:ascii="GHEA Grapalat" w:hAnsi="GHEA Grapalat"/>
          <w:sz w:val="24"/>
          <w:szCs w:val="24"/>
        </w:rPr>
        <w:t xml:space="preserve"> только цифрами, а графа "общая цена" — и прописью, и цифрами или только прописью</w:t>
      </w:r>
      <w:r w:rsidR="00FB7855" w:rsidRPr="00B21F47">
        <w:rPr>
          <w:rFonts w:ascii="GHEA Grapalat" w:hAnsi="GHEA Grapalat"/>
          <w:sz w:val="24"/>
          <w:szCs w:val="24"/>
        </w:rPr>
        <w:t>;</w:t>
      </w:r>
    </w:p>
    <w:p w14:paraId="129A4E02"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б.</w:t>
      </w:r>
      <w:r w:rsidR="00333B85" w:rsidRPr="00B21F47">
        <w:rPr>
          <w:rFonts w:ascii="GHEA Grapalat" w:hAnsi="GHEA Grapalat"/>
          <w:sz w:val="24"/>
          <w:szCs w:val="24"/>
        </w:rPr>
        <w:tab/>
      </w:r>
      <w:r w:rsidRPr="00B21F47">
        <w:rPr>
          <w:rFonts w:ascii="GHEA Grapalat" w:hAnsi="GHEA Grapalat"/>
          <w:sz w:val="24"/>
          <w:szCs w:val="24"/>
        </w:rPr>
        <w:t xml:space="preserve">между суммами, указанными прописью или цифрами в графах </w:t>
      </w:r>
      <w:r w:rsidR="00A60D60" w:rsidRPr="00B21F47">
        <w:rPr>
          <w:rFonts w:ascii="GHEA Grapalat" w:hAnsi="GHEA Grapalat"/>
          <w:sz w:val="24"/>
          <w:szCs w:val="24"/>
        </w:rPr>
        <w:t xml:space="preserve">"стоимость" </w:t>
      </w:r>
      <w:r w:rsidRPr="00B21F47">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4AF706D" w14:textId="77777777" w:rsidR="00A45946" w:rsidRPr="00B21F47" w:rsidRDefault="00B95FE0" w:rsidP="00B46D58">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в.</w:t>
      </w:r>
      <w:r w:rsidR="00333B85" w:rsidRPr="00B21F47">
        <w:rPr>
          <w:rFonts w:ascii="GHEA Grapalat" w:hAnsi="GHEA Grapalat"/>
          <w:sz w:val="24"/>
          <w:szCs w:val="24"/>
        </w:rPr>
        <w:tab/>
      </w:r>
      <w:r w:rsidRPr="00B21F47">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FB7855" w:rsidRPr="00B21F47">
        <w:rPr>
          <w:rFonts w:ascii="GHEA Grapalat" w:hAnsi="GHEA Grapalat"/>
          <w:sz w:val="24"/>
          <w:szCs w:val="24"/>
        </w:rPr>
        <w:t>;</w:t>
      </w:r>
    </w:p>
    <w:p w14:paraId="28243196" w14:textId="77777777" w:rsidR="002D7EAF" w:rsidRDefault="002D7EAF" w:rsidP="002D7EAF">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г.</w:t>
      </w:r>
      <w:r w:rsidRPr="00B21F47">
        <w:t xml:space="preserve"> </w:t>
      </w:r>
      <w:r w:rsidRPr="00B21F47">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w:t>
      </w:r>
      <w:r w:rsidRPr="00B21F47">
        <w:rPr>
          <w:rFonts w:ascii="GHEA Grapalat" w:hAnsi="GHEA Grapalat"/>
          <w:sz w:val="24"/>
          <w:szCs w:val="24"/>
        </w:rPr>
        <w:lastRenderedPageBreak/>
        <w:t xml:space="preserve">десятых-до целого числа ниже, а пять десятых и более-до целого числа выше; </w:t>
      </w:r>
    </w:p>
    <w:p w14:paraId="0F8F0E4D" w14:textId="77777777" w:rsidR="00F009F9" w:rsidRPr="00B21F47" w:rsidRDefault="00A14685" w:rsidP="00F009F9">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00B1608E" w:rsidRPr="00B21F47">
        <w:rPr>
          <w:rFonts w:ascii="GHEA Grapalat" w:hAnsi="GHEA Grapalat"/>
          <w:sz w:val="24"/>
          <w:szCs w:val="24"/>
        </w:rPr>
        <w:t xml:space="preserve">"стоимость" и "налог на добавленную стоимость" </w:t>
      </w:r>
      <w:r w:rsidR="008730A8" w:rsidRPr="00B21F47">
        <w:rPr>
          <w:rFonts w:ascii="GHEA Grapalat" w:hAnsi="GHEA Grapalat"/>
          <w:sz w:val="24"/>
          <w:szCs w:val="24"/>
        </w:rPr>
        <w:t xml:space="preserve">ценового предложения </w:t>
      </w:r>
      <w:r w:rsidRPr="00B21F47">
        <w:rPr>
          <w:rFonts w:ascii="GHEA Grapalat" w:hAnsi="GHEA Grapalat"/>
          <w:sz w:val="24"/>
          <w:szCs w:val="24"/>
        </w:rPr>
        <w:t xml:space="preserve">суммы заполнены как цифрами, так и </w:t>
      </w:r>
      <w:r w:rsidR="008730A8" w:rsidRPr="00B21F47">
        <w:rPr>
          <w:rFonts w:ascii="GHEA Grapalat" w:hAnsi="GHEA Grapalat"/>
          <w:sz w:val="24"/>
          <w:szCs w:val="24"/>
        </w:rPr>
        <w:t>прописью</w:t>
      </w:r>
      <w:r w:rsidRPr="00B21F4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B21F4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21F47">
        <w:rPr>
          <w:rFonts w:ascii="GHEA Grapalat" w:hAnsi="GHEA Grapalat"/>
          <w:sz w:val="24"/>
          <w:szCs w:val="24"/>
        </w:rPr>
        <w:t>;</w:t>
      </w:r>
    </w:p>
    <w:p w14:paraId="7E246C65" w14:textId="77777777" w:rsidR="0048059F" w:rsidRPr="00B21F47"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w:t>
      </w:r>
      <w:r w:rsidR="00413595" w:rsidRPr="00B21F47">
        <w:rPr>
          <w:rFonts w:ascii="GHEA Grapalat" w:hAnsi="GHEA Grapalat"/>
          <w:sz w:val="24"/>
          <w:szCs w:val="24"/>
        </w:rPr>
        <w:t xml:space="preserve">ложения, </w:t>
      </w:r>
      <w:proofErr w:type="spellStart"/>
      <w:r w:rsidR="00413595" w:rsidRPr="00B21F47">
        <w:rPr>
          <w:rFonts w:ascii="GHEA Grapalat" w:hAnsi="GHEA Grapalat"/>
          <w:sz w:val="24"/>
          <w:szCs w:val="24"/>
        </w:rPr>
        <w:t>лумы</w:t>
      </w:r>
      <w:proofErr w:type="spellEnd"/>
      <w:r w:rsidR="00413595" w:rsidRPr="00B21F47">
        <w:rPr>
          <w:rFonts w:ascii="GHEA Grapalat" w:hAnsi="GHEA Grapalat"/>
          <w:sz w:val="24"/>
          <w:szCs w:val="24"/>
        </w:rPr>
        <w:t xml:space="preserve"> указаны в цифрах.</w:t>
      </w:r>
    </w:p>
    <w:p w14:paraId="565F6962"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55AB6D6" w14:textId="77777777" w:rsidR="00096865" w:rsidRPr="009044F1" w:rsidRDefault="00096865" w:rsidP="00B46D58">
      <w:pPr>
        <w:pStyle w:val="BodyTextIndent2"/>
        <w:widowControl w:val="0"/>
        <w:spacing w:after="160" w:line="240" w:lineRule="auto"/>
        <w:ind w:firstLine="567"/>
        <w:rPr>
          <w:rFonts w:ascii="GHEA Grapalat" w:hAnsi="GHEA Grapalat"/>
          <w:sz w:val="24"/>
          <w:szCs w:val="24"/>
        </w:rPr>
      </w:pPr>
    </w:p>
    <w:p w14:paraId="2424E83D"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36EE445A"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DC10284"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8F5B536" w14:textId="7777777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0535D274"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7CD76D1A"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B820B6">
        <w:rPr>
          <w:rFonts w:ascii="GHEA Grapalat" w:hAnsi="GHEA Grapalat"/>
        </w:rPr>
        <w:t>цены закупки</w:t>
      </w:r>
      <w:r w:rsidRPr="009044F1">
        <w:rPr>
          <w:rFonts w:ascii="GHEA Grapalat" w:hAnsi="GHEA Grapalat"/>
        </w:rPr>
        <w:t>.</w:t>
      </w:r>
      <w:r w:rsidR="003C6EB1" w:rsidRPr="003C6EB1">
        <w:t xml:space="preserve"> </w:t>
      </w:r>
      <w:r w:rsidR="003C6EB1" w:rsidRPr="003C6EB1">
        <w:rPr>
          <w:rFonts w:ascii="GHEA Grapalat" w:hAnsi="GHEA Grapalat"/>
        </w:rPr>
        <w:t xml:space="preserve">Если ценовое предложение участника превышает цену </w:t>
      </w:r>
      <w:r w:rsidR="003C6EB1">
        <w:rPr>
          <w:rFonts w:ascii="GHEA Grapalat" w:hAnsi="GHEA Grapalat"/>
        </w:rPr>
        <w:t>за</w:t>
      </w:r>
      <w:r w:rsidR="003C6EB1" w:rsidRPr="003C6EB1">
        <w:rPr>
          <w:rFonts w:ascii="GHEA Grapalat" w:hAnsi="GHEA Grapalat"/>
        </w:rPr>
        <w:t xml:space="preserve">купки, то размер обеспечения заявки равен пяти процентам ценового </w:t>
      </w:r>
      <w:proofErr w:type="spellStart"/>
      <w:proofErr w:type="gramStart"/>
      <w:r w:rsidR="003C6EB1" w:rsidRPr="003C6EB1">
        <w:rPr>
          <w:rFonts w:ascii="GHEA Grapalat" w:hAnsi="GHEA Grapalat"/>
        </w:rPr>
        <w:t>предложения</w:t>
      </w:r>
      <w:r w:rsidR="003C6EB1">
        <w:rPr>
          <w:rFonts w:ascii="GHEA Grapalat" w:hAnsi="GHEA Grapalat"/>
        </w:rPr>
        <w:t>.</w:t>
      </w:r>
      <w:r w:rsidRPr="009044F1">
        <w:rPr>
          <w:rFonts w:ascii="GHEA Grapalat" w:hAnsi="GHEA Grapalat"/>
        </w:rPr>
        <w:t>При</w:t>
      </w:r>
      <w:proofErr w:type="spellEnd"/>
      <w:proofErr w:type="gramEnd"/>
      <w:r w:rsidRPr="009044F1">
        <w:rPr>
          <w:rFonts w:ascii="GHEA Grapalat" w:hAnsi="GHEA Grapalat"/>
        </w:rPr>
        <w:t xml:space="preserve">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6F816ACA" w14:textId="77777777" w:rsidR="00D94E21" w:rsidRPr="00996C18" w:rsidRDefault="001578D4" w:rsidP="003F741E">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w:t>
      </w:r>
      <w:r w:rsidRPr="009044F1">
        <w:rPr>
          <w:rFonts w:ascii="GHEA Grapalat" w:hAnsi="GHEA Grapalat"/>
        </w:rPr>
        <w:lastRenderedPageBreak/>
        <w:t xml:space="preserve">представившему данное обеспечение участнику за исключением случаев, предусмотренных пунктом 7.3 части 1 настоящего приглашения. </w:t>
      </w:r>
      <w:r w:rsidR="00D94E21" w:rsidRPr="00A4251D">
        <w:rPr>
          <w:rFonts w:ascii="GHEA Grapalat" w:hAnsi="GHEA Grapalat"/>
        </w:rPr>
        <w:t xml:space="preserve">При этом обеспечение заявки </w:t>
      </w:r>
      <w:r w:rsidR="00D94E21">
        <w:rPr>
          <w:rFonts w:ascii="GHEA Grapalat" w:hAnsi="GHEA Grapalat"/>
        </w:rPr>
        <w:t>подлежит возврату</w:t>
      </w:r>
      <w:r w:rsidR="00D94E21" w:rsidRPr="00A4251D">
        <w:rPr>
          <w:rFonts w:ascii="GHEA Grapalat" w:hAnsi="GHEA Grapalat"/>
        </w:rPr>
        <w:t xml:space="preserve"> в течение пяти рабочих дней, следующих за днем заключения договора</w:t>
      </w:r>
      <w:r w:rsidR="00D94E21">
        <w:rPr>
          <w:rFonts w:ascii="GHEA Grapalat" w:hAnsi="GHEA Grapalat"/>
        </w:rPr>
        <w:t xml:space="preserve">. </w:t>
      </w:r>
      <w:r w:rsidR="00D94E21" w:rsidRPr="00746D6F">
        <w:rPr>
          <w:rFonts w:ascii="GHEA Grapalat" w:hAnsi="GHEA Grapalat"/>
        </w:rPr>
        <w:t xml:space="preserve">В случае объявления процедуры закупки несостоявшейся обеспечение заявки </w:t>
      </w:r>
      <w:r w:rsidR="00D94E21">
        <w:rPr>
          <w:rFonts w:ascii="GHEA Grapalat" w:hAnsi="GHEA Grapalat"/>
        </w:rPr>
        <w:t>подлежит возврату</w:t>
      </w:r>
      <w:r w:rsidR="00D94E21" w:rsidRPr="00746D6F">
        <w:rPr>
          <w:rFonts w:ascii="GHEA Grapalat" w:hAnsi="GHEA Grapalat"/>
        </w:rPr>
        <w:t xml:space="preserve"> в течение пяти рабочих дней, следующих за истечением </w:t>
      </w:r>
      <w:r w:rsidR="00D94E21" w:rsidRPr="003F741E">
        <w:rPr>
          <w:rFonts w:ascii="GHEA Grapalat" w:hAnsi="GHEA Grapalat"/>
        </w:rPr>
        <w:t xml:space="preserve">периода ожидания, </w:t>
      </w:r>
      <w:r w:rsidR="00D94E21" w:rsidRPr="00746D6F">
        <w:rPr>
          <w:rFonts w:ascii="GHEA Grapalat" w:hAnsi="GHEA Grapalat"/>
        </w:rPr>
        <w:t>если результаты процедуры закупки не обжалованы</w:t>
      </w:r>
      <w:r w:rsidR="00D94E21">
        <w:rPr>
          <w:rFonts w:ascii="GHEA Grapalat" w:hAnsi="GHEA Grapalat"/>
        </w:rPr>
        <w:t>.</w:t>
      </w:r>
      <w:r w:rsidR="00D94E21" w:rsidRPr="00570BBD">
        <w:t xml:space="preserve"> </w:t>
      </w:r>
      <w:r w:rsidR="00D94E21" w:rsidRPr="00C51E98">
        <w:rPr>
          <w:rFonts w:ascii="GHEA Grapalat" w:hAnsi="GHEA Grapalat"/>
        </w:rPr>
        <w:t xml:space="preserve">При наличии </w:t>
      </w:r>
      <w:r w:rsidR="00D94E21">
        <w:rPr>
          <w:rFonts w:ascii="GHEA Grapalat" w:hAnsi="GHEA Grapalat"/>
        </w:rPr>
        <w:t>обжалования</w:t>
      </w:r>
      <w:r w:rsidR="00D94E21" w:rsidRPr="00C51E98">
        <w:rPr>
          <w:rFonts w:ascii="GHEA Grapalat" w:hAnsi="GHEA Grapalat"/>
        </w:rPr>
        <w:t xml:space="preserve"> обеспечение заявки </w:t>
      </w:r>
      <w:r w:rsidR="00D94E21">
        <w:rPr>
          <w:rFonts w:ascii="GHEA Grapalat" w:hAnsi="GHEA Grapalat"/>
        </w:rPr>
        <w:t>подлежит возврату</w:t>
      </w:r>
      <w:r w:rsidR="00D94E21" w:rsidRPr="00C51E98">
        <w:rPr>
          <w:rFonts w:ascii="GHEA Grapalat" w:hAnsi="GHEA Grapalat"/>
        </w:rPr>
        <w:t xml:space="preserve"> в течение пяти рабочих дней, следующих за днем вступления в законную силу заключительного судебного акта суда об оставлении </w:t>
      </w:r>
      <w:r w:rsidR="00D94E21">
        <w:rPr>
          <w:rFonts w:ascii="GHEA Grapalat" w:hAnsi="GHEA Grapalat"/>
        </w:rPr>
        <w:t xml:space="preserve">без изменения </w:t>
      </w:r>
      <w:r w:rsidR="00D94E21" w:rsidRPr="00C51E98">
        <w:rPr>
          <w:rFonts w:ascii="GHEA Grapalat" w:hAnsi="GHEA Grapalat"/>
        </w:rPr>
        <w:t>решения оценочной комиссии об объявлении процедуры закупки несостоявшейся</w:t>
      </w:r>
      <w:r w:rsidR="00D94E21">
        <w:rPr>
          <w:rFonts w:ascii="GHEA Grapalat" w:hAnsi="GHEA Grapalat"/>
        </w:rPr>
        <w:t>.</w:t>
      </w:r>
    </w:p>
    <w:p w14:paraId="52EABA66" w14:textId="56A919F6" w:rsidR="001578D4" w:rsidRPr="00D52B19" w:rsidRDefault="00634E2A" w:rsidP="00B46D58">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 xml:space="preserve">Если в течение шести месяцев со дня заключения договора финансовые средства для исполнения договора не </w:t>
      </w:r>
      <w:proofErr w:type="spellStart"/>
      <w:r w:rsidRPr="001D6EBF">
        <w:rPr>
          <w:rFonts w:ascii="GHEA Grapalat" w:hAnsi="GHEA Grapalat"/>
        </w:rPr>
        <w:t>предусмотр</w:t>
      </w:r>
      <w:r>
        <w:rPr>
          <w:rFonts w:ascii="GHEA Grapalat" w:hAnsi="GHEA Grapalat"/>
        </w:rPr>
        <w:t>иваются</w:t>
      </w:r>
      <w:proofErr w:type="spellEnd"/>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p>
    <w:p w14:paraId="11FDAE01" w14:textId="77777777" w:rsidR="002B267D" w:rsidRPr="008C5307" w:rsidRDefault="002B267D" w:rsidP="008C5307">
      <w:pPr>
        <w:widowControl w:val="0"/>
        <w:tabs>
          <w:tab w:val="left" w:pos="1134"/>
        </w:tabs>
        <w:ind w:firstLine="567"/>
        <w:jc w:val="both"/>
        <w:rPr>
          <w:rFonts w:ascii="GHEA Grapalat" w:hAnsi="GHEA Grapalat"/>
        </w:rPr>
      </w:pPr>
      <w:r w:rsidRPr="008C5307">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sidRPr="002B267D">
        <w:rPr>
          <w:rFonts w:ascii="GHEA Grapalat" w:hAnsi="GHEA Grapalat"/>
          <w:lang w:val="en-US"/>
        </w:rPr>
        <w:t>՝</w:t>
      </w:r>
    </w:p>
    <w:p w14:paraId="4C0912C3" w14:textId="77777777" w:rsidR="002B267D" w:rsidRPr="008C5307" w:rsidRDefault="002B267D" w:rsidP="008C5307">
      <w:pPr>
        <w:widowControl w:val="0"/>
        <w:tabs>
          <w:tab w:val="left" w:pos="1134"/>
        </w:tabs>
        <w:ind w:firstLine="567"/>
        <w:jc w:val="both"/>
        <w:rPr>
          <w:rFonts w:ascii="GHEA Grapalat" w:hAnsi="GHEA Grapalat"/>
        </w:rPr>
      </w:pPr>
      <w:r w:rsidRPr="008C5307">
        <w:rPr>
          <w:rFonts w:ascii="GHEA Grapalat" w:hAnsi="GHEA Grapalat"/>
        </w:rPr>
        <w:t>- в случае обеспечения, представленного в виде наличных денег</w:t>
      </w:r>
      <w:r w:rsidR="008D6463" w:rsidRPr="008C5307">
        <w:rPr>
          <w:rFonts w:ascii="GHEA Grapalat" w:hAnsi="GHEA Grapalat"/>
        </w:rPr>
        <w:t>-</w:t>
      </w:r>
      <w:r w:rsidR="008D6463" w:rsidRPr="003226FA">
        <w:rPr>
          <w:rFonts w:ascii="GHEA Grapalat" w:hAnsi="GHEA Grapalat"/>
        </w:rPr>
        <w:t>Министерств</w:t>
      </w:r>
      <w:r w:rsidR="008D6463">
        <w:rPr>
          <w:rFonts w:ascii="GHEA Grapalat" w:hAnsi="GHEA Grapalat"/>
          <w:lang w:val="en-US"/>
        </w:rPr>
        <w:t>o</w:t>
      </w:r>
      <w:r w:rsidR="008D6463" w:rsidRPr="003226FA">
        <w:rPr>
          <w:rFonts w:ascii="GHEA Grapalat" w:hAnsi="GHEA Grapalat"/>
        </w:rPr>
        <w:t xml:space="preserve"> финансов</w:t>
      </w:r>
      <w:r w:rsidR="00BA401A" w:rsidRPr="008C5307">
        <w:rPr>
          <w:rFonts w:ascii="GHEA Grapalat" w:hAnsi="GHEA Grapalat"/>
        </w:rPr>
        <w:t xml:space="preserve"> </w:t>
      </w:r>
      <w:r w:rsidR="00BA401A">
        <w:rPr>
          <w:rFonts w:ascii="GHEA Grapalat" w:hAnsi="GHEA Grapalat"/>
        </w:rPr>
        <w:t>РА</w:t>
      </w:r>
      <w:r w:rsidR="008D6463" w:rsidRPr="003226FA">
        <w:rPr>
          <w:rFonts w:ascii="GHEA Grapalat" w:hAnsi="GHEA Grapalat"/>
        </w:rPr>
        <w:t xml:space="preserve"> </w:t>
      </w:r>
      <w:r w:rsidRPr="008C5307">
        <w:rPr>
          <w:rFonts w:ascii="GHEA Grapalat" w:hAnsi="GHEA Grapalat"/>
        </w:rPr>
        <w:t xml:space="preserve">приложив копию </w:t>
      </w:r>
      <w:r w:rsidR="008D6463" w:rsidRPr="00700209">
        <w:rPr>
          <w:rFonts w:ascii="GHEA Grapalat" w:hAnsi="GHEA Grapalat"/>
        </w:rPr>
        <w:t>представленного заявкой</w:t>
      </w:r>
      <w:r w:rsidR="008D6463" w:rsidRPr="008D6463">
        <w:rPr>
          <w:rFonts w:ascii="GHEA Grapalat" w:hAnsi="GHEA Grapalat"/>
        </w:rPr>
        <w:t xml:space="preserve"> </w:t>
      </w:r>
      <w:r w:rsidRPr="008C5307">
        <w:rPr>
          <w:rFonts w:ascii="GHEA Grapalat" w:hAnsi="GHEA Grapalat"/>
        </w:rPr>
        <w:t>документа</w:t>
      </w:r>
      <w:r w:rsidR="008D6463" w:rsidRPr="008D6463">
        <w:rPr>
          <w:rFonts w:ascii="GHEA Grapalat" w:hAnsi="GHEA Grapalat"/>
        </w:rPr>
        <w:t xml:space="preserve"> </w:t>
      </w:r>
      <w:r w:rsidR="008D6463" w:rsidRPr="004A1042">
        <w:rPr>
          <w:rFonts w:ascii="GHEA Grapalat" w:hAnsi="GHEA Grapalat"/>
        </w:rPr>
        <w:t>обосновывающ</w:t>
      </w:r>
      <w:r w:rsidR="00BA401A">
        <w:rPr>
          <w:rFonts w:ascii="GHEA Grapalat" w:hAnsi="GHEA Grapalat"/>
        </w:rPr>
        <w:t>ую</w:t>
      </w:r>
      <w:r w:rsidR="008D6463" w:rsidRPr="004A1042">
        <w:rPr>
          <w:rFonts w:ascii="GHEA Grapalat" w:hAnsi="GHEA Grapalat"/>
        </w:rPr>
        <w:t xml:space="preserve"> выплату</w:t>
      </w:r>
      <w:r w:rsidRPr="008C5307">
        <w:rPr>
          <w:rFonts w:ascii="GHEA Grapalat" w:hAnsi="GHEA Grapalat"/>
        </w:rPr>
        <w:t xml:space="preserve">, </w:t>
      </w:r>
    </w:p>
    <w:p w14:paraId="132197BD" w14:textId="77777777" w:rsidR="002B267D" w:rsidRPr="008C5307" w:rsidRDefault="002B267D" w:rsidP="008C5307">
      <w:pPr>
        <w:widowControl w:val="0"/>
        <w:tabs>
          <w:tab w:val="left" w:pos="1134"/>
        </w:tabs>
        <w:ind w:firstLine="567"/>
        <w:jc w:val="both"/>
        <w:rPr>
          <w:rFonts w:ascii="GHEA Grapalat" w:hAnsi="GHEA Grapalat"/>
        </w:rPr>
      </w:pPr>
      <w:r w:rsidRPr="008C5307">
        <w:rPr>
          <w:rFonts w:ascii="GHEA Grapalat" w:hAnsi="GHEA Grapalat"/>
        </w:rPr>
        <w:t xml:space="preserve">- в случае обеспечения, представленного в виде банковской гарантии </w:t>
      </w:r>
      <w:r w:rsidR="001826BF">
        <w:rPr>
          <w:rFonts w:ascii="GHEA Grapalat" w:hAnsi="GHEA Grapalat"/>
        </w:rPr>
        <w:t>-</w:t>
      </w:r>
      <w:r w:rsidRPr="008C5307">
        <w:rPr>
          <w:rFonts w:ascii="GHEA Grapalat" w:hAnsi="GHEA Grapalat"/>
        </w:rPr>
        <w:t xml:space="preserve"> выдавш</w:t>
      </w:r>
      <w:r w:rsidR="008D6463">
        <w:rPr>
          <w:rFonts w:ascii="GHEA Grapalat" w:hAnsi="GHEA Grapalat"/>
        </w:rPr>
        <w:t xml:space="preserve">ий </w:t>
      </w:r>
      <w:r w:rsidRPr="008C5307">
        <w:rPr>
          <w:rFonts w:ascii="GHEA Grapalat" w:hAnsi="GHEA Grapalat"/>
        </w:rPr>
        <w:t>гарантию</w:t>
      </w:r>
      <w:r w:rsidR="001826BF" w:rsidRPr="001826BF">
        <w:rPr>
          <w:rFonts w:ascii="GHEA Grapalat" w:hAnsi="GHEA Grapalat"/>
        </w:rPr>
        <w:t xml:space="preserve"> </w:t>
      </w:r>
      <w:r w:rsidR="001826BF" w:rsidRPr="007D0088">
        <w:rPr>
          <w:rFonts w:ascii="GHEA Grapalat" w:hAnsi="GHEA Grapalat"/>
        </w:rPr>
        <w:t>банк</w:t>
      </w:r>
      <w:r w:rsidRPr="008C5307">
        <w:rPr>
          <w:rFonts w:ascii="GHEA Grapalat" w:hAnsi="GHEA Grapalat"/>
        </w:rPr>
        <w:t>;</w:t>
      </w:r>
    </w:p>
    <w:p w14:paraId="0AC6D96C"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098FBAB6" w14:textId="77777777" w:rsidR="007964B7" w:rsidRDefault="000A752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C5A7B" w:rsidRPr="007964B7">
        <w:rPr>
          <w:rFonts w:ascii="GHEA Grapalat" w:hAnsi="GHEA Grapalat"/>
        </w:rPr>
        <w:t>В</w:t>
      </w:r>
      <w:r w:rsidR="00CC5A7B" w:rsidRPr="007964B7">
        <w:rPr>
          <w:rFonts w:ascii="Courier New" w:hAnsi="Courier New" w:cs="Courier New"/>
        </w:rPr>
        <w:t> </w:t>
      </w:r>
      <w:r w:rsidR="00CC5A7B" w:rsidRPr="007964B7">
        <w:rPr>
          <w:rFonts w:ascii="GHEA Grapalat" w:hAnsi="GHEA Grapalat"/>
        </w:rPr>
        <w:t>случае представления одного обеспечения заявки, его сумма исчисляется в отношении общей суммы цен закупок  по</w:t>
      </w:r>
      <w:r w:rsidR="00CC5A7B" w:rsidRPr="007964B7">
        <w:rPr>
          <w:rFonts w:ascii="Courier New" w:hAnsi="Courier New" w:cs="Courier New"/>
        </w:rPr>
        <w:t> </w:t>
      </w:r>
      <w:r w:rsidR="00CC5A7B" w:rsidRPr="007964B7">
        <w:rPr>
          <w:rFonts w:ascii="GHEA Grapalat" w:hAnsi="GHEA Grapalat"/>
        </w:rPr>
        <w:t>представленным лотам,</w:t>
      </w:r>
      <w:r w:rsidR="00CC5A7B" w:rsidRPr="007964B7">
        <w:rPr>
          <w:rFonts w:ascii="GHEA Grapalat" w:hAnsi="GHEA Grapalat"/>
          <w:color w:val="000000" w:themeColor="text1"/>
        </w:rPr>
        <w:t xml:space="preserve"> </w:t>
      </w:r>
      <w:r w:rsidR="00CC5A7B" w:rsidRPr="007964B7">
        <w:rPr>
          <w:rFonts w:ascii="GHEA Grapalat" w:hAnsi="GHEA Grapalat"/>
        </w:rPr>
        <w:t xml:space="preserve">а в том случае </w:t>
      </w:r>
      <w:r w:rsidR="00CC5A7B" w:rsidRPr="007964B7">
        <w:rPr>
          <w:rFonts w:ascii="GHEA Grapalat" w:hAnsi="GHEA Grapalat"/>
          <w:lang w:val="en-US"/>
        </w:rPr>
        <w:t>e</w:t>
      </w:r>
      <w:proofErr w:type="spellStart"/>
      <w:r w:rsidR="00CC5A7B" w:rsidRPr="007964B7">
        <w:rPr>
          <w:rFonts w:ascii="GHEA Grapalat" w:hAnsi="GHEA Grapalat"/>
        </w:rPr>
        <w:t>сли</w:t>
      </w:r>
      <w:proofErr w:type="spellEnd"/>
      <w:r w:rsidR="00CC5A7B" w:rsidRPr="007964B7">
        <w:rPr>
          <w:rFonts w:ascii="GHEA Grapalat" w:hAnsi="GHEA Grapalat"/>
        </w:rPr>
        <w:t xml:space="preserve"> ценовые предложения превышают цены закупки - в отношении общей суммы ценовых предложений</w:t>
      </w:r>
      <w:r w:rsidR="00CC5A7B" w:rsidRPr="007964B7">
        <w:rPr>
          <w:rFonts w:ascii="GHEA Grapalat" w:hAnsi="GHEA Grapalat"/>
          <w:color w:val="000000" w:themeColor="text1"/>
        </w:rPr>
        <w:t xml:space="preserve"> с учетом </w:t>
      </w:r>
      <w:r w:rsidR="00CC5A7B" w:rsidRPr="007964B7">
        <w:rPr>
          <w:rFonts w:ascii="GHEA Grapalat" w:hAnsi="GHEA Grapalat" w:cs="Sylfaen"/>
        </w:rPr>
        <w:t>требований абзаца «д» подпункта 1 пункта 32 Порядка</w:t>
      </w:r>
      <w:r w:rsidR="00CC5A7B" w:rsidRPr="007964B7">
        <w:rPr>
          <w:rFonts w:ascii="GHEA Grapalat" w:hAnsi="GHEA Grapalat" w:cs="Sylfaen"/>
          <w:lang w:val="hy-AM"/>
        </w:rPr>
        <w:t>.</w:t>
      </w:r>
    </w:p>
    <w:p w14:paraId="69FA8D9D" w14:textId="1DF60122"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AA2734">
        <w:rPr>
          <w:rFonts w:ascii="GHEA Grapalat" w:hAnsi="GHEA Grapalat"/>
        </w:rPr>
        <w:t>е</w:t>
      </w:r>
      <w:r w:rsidR="00AA2734" w:rsidRPr="00BB7860">
        <w:rPr>
          <w:rFonts w:ascii="GHEA Grapalat" w:hAnsi="GHEA Grapalat"/>
        </w:rPr>
        <w:t xml:space="preserve">сли участник лишается права заключения договора </w:t>
      </w:r>
      <w:r w:rsidR="00AA2734">
        <w:rPr>
          <w:rFonts w:ascii="GHEA Grapalat" w:hAnsi="GHEA Grapalat"/>
        </w:rPr>
        <w:t>по какому</w:t>
      </w:r>
      <w:r w:rsidR="00AA2734" w:rsidRPr="00BB7860">
        <w:rPr>
          <w:rFonts w:ascii="GHEA Grapalat" w:hAnsi="GHEA Grapalat"/>
        </w:rPr>
        <w:t xml:space="preserve">-либо </w:t>
      </w:r>
      <w:r w:rsidR="00AA2734">
        <w:rPr>
          <w:rFonts w:ascii="GHEA Grapalat" w:hAnsi="GHEA Grapalat"/>
        </w:rPr>
        <w:t>лоту</w:t>
      </w:r>
      <w:r w:rsidR="00AA2734" w:rsidRPr="00BB7860">
        <w:rPr>
          <w:rFonts w:ascii="GHEA Grapalat" w:hAnsi="GHEA Grapalat"/>
        </w:rPr>
        <w:t>, то обеспечение заявки выплачивается только в размере обеспечения, рассчитанного в отношении это</w:t>
      </w:r>
      <w:r w:rsidR="00AA2734">
        <w:rPr>
          <w:rFonts w:ascii="GHEA Grapalat" w:hAnsi="GHEA Grapalat"/>
        </w:rPr>
        <w:t>го лота</w:t>
      </w:r>
      <w:r w:rsidRPr="009044F1">
        <w:rPr>
          <w:rFonts w:ascii="GHEA Grapalat" w:hAnsi="GHEA Grapalat"/>
        </w:rPr>
        <w:t>.</w:t>
      </w:r>
    </w:p>
    <w:p w14:paraId="4C17B466"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44708A4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2C752B0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260124C2" w14:textId="2543C9DF" w:rsidR="00A42E71" w:rsidRDefault="00283198"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9F6BFE" w:rsidRPr="009044F1">
        <w:rPr>
          <w:rFonts w:ascii="GHEA Grapalat" w:hAnsi="GHEA Grapalat"/>
        </w:rPr>
        <w:t>действительн</w:t>
      </w:r>
      <w:r w:rsidR="009F6BFE">
        <w:rPr>
          <w:rFonts w:ascii="GHEA Grapalat" w:hAnsi="GHEA Grapalat"/>
        </w:rPr>
        <w:t>ым</w:t>
      </w:r>
      <w:r w:rsidR="009F6BFE" w:rsidRPr="009044F1">
        <w:rPr>
          <w:rFonts w:ascii="GHEA Grapalat" w:hAnsi="GHEA Grapalat"/>
        </w:rPr>
        <w:t xml:space="preserve"> </w:t>
      </w:r>
      <w:r w:rsidRPr="009044F1">
        <w:rPr>
          <w:rFonts w:ascii="GHEA Grapalat" w:hAnsi="GHEA Grapalat"/>
        </w:rPr>
        <w:t>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w:t>
      </w:r>
      <w:r w:rsidR="009F6BFE" w:rsidRPr="009F6BFE">
        <w:rPr>
          <w:rFonts w:ascii="GHEA Grapalat" w:hAnsi="GHEA Grapalat"/>
        </w:rPr>
        <w:t>истечения крайнего срока подачи заявок</w:t>
      </w:r>
      <w:r w:rsidRPr="009044F1">
        <w:rPr>
          <w:rFonts w:ascii="GHEA Grapalat" w:hAnsi="GHEA Grapalat"/>
        </w:rPr>
        <w:t xml:space="preserve">. </w:t>
      </w:r>
    </w:p>
    <w:p w14:paraId="14EBDF33" w14:textId="77777777" w:rsidR="001C02C0" w:rsidRPr="009F7FAF" w:rsidRDefault="001C02C0" w:rsidP="009F7FAF">
      <w:pPr>
        <w:widowControl w:val="0"/>
        <w:tabs>
          <w:tab w:val="left" w:pos="1134"/>
        </w:tabs>
        <w:spacing w:after="160"/>
        <w:ind w:firstLine="567"/>
        <w:jc w:val="both"/>
        <w:rPr>
          <w:rFonts w:ascii="GHEA Grapalat" w:hAnsi="GHEA Grapalat"/>
        </w:rPr>
      </w:pPr>
      <w:r w:rsidRPr="009F7FAF">
        <w:rPr>
          <w:rFonts w:ascii="GHEA Grapalat" w:hAnsi="GHEA Grapalat"/>
        </w:rPr>
        <w:lastRenderedPageBreak/>
        <w:t xml:space="preserve">7.5 Руководитель заказчика </w:t>
      </w:r>
      <w:r w:rsidR="00123B87">
        <w:rPr>
          <w:rFonts w:ascii="GHEA Grapalat" w:hAnsi="GHEA Grapalat"/>
        </w:rPr>
        <w:t xml:space="preserve">в письменной форме </w:t>
      </w:r>
      <w:r w:rsidRPr="009F7FAF">
        <w:rPr>
          <w:rFonts w:ascii="GHEA Grapalat" w:hAnsi="GHEA Grapalat"/>
        </w:rPr>
        <w:t>представляет требование о выплате обеспечения заявки банку, а в случае обеспечения, представленного в виде наличных денег</w:t>
      </w:r>
      <w:r w:rsidR="00BA401A">
        <w:rPr>
          <w:rFonts w:ascii="GHEA Grapalat" w:hAnsi="GHEA Grapalat"/>
        </w:rPr>
        <w:t>-</w:t>
      </w:r>
      <w:r w:rsidR="006B7005">
        <w:rPr>
          <w:rFonts w:ascii="GHEA Grapalat" w:hAnsi="GHEA Grapalat"/>
        </w:rPr>
        <w:t>Министерству Финансов РА</w:t>
      </w:r>
      <w:r w:rsidRPr="009F7FAF">
        <w:rPr>
          <w:rFonts w:ascii="GHEA Grapalat" w:hAnsi="GHEA Grapalat"/>
        </w:rPr>
        <w:t xml:space="preserve"> в течение </w:t>
      </w:r>
      <w:r w:rsidR="006B7005">
        <w:rPr>
          <w:rFonts w:ascii="GHEA Grapalat" w:hAnsi="GHEA Grapalat"/>
        </w:rPr>
        <w:t>пяти</w:t>
      </w:r>
      <w:r w:rsidR="006B7005" w:rsidRPr="009F7FAF">
        <w:rPr>
          <w:rFonts w:ascii="GHEA Grapalat" w:hAnsi="GHEA Grapalat"/>
        </w:rPr>
        <w:t xml:space="preserve"> </w:t>
      </w:r>
      <w:r w:rsidRPr="009F7FAF">
        <w:rPr>
          <w:rFonts w:ascii="GHEA Grapalat" w:hAnsi="GHEA Grapalat"/>
        </w:rPr>
        <w:t xml:space="preserve">рабочих дней, следующих за днем возникновения основания для </w:t>
      </w:r>
      <w:proofErr w:type="spellStart"/>
      <w:r w:rsidRPr="009F7FAF">
        <w:rPr>
          <w:rFonts w:ascii="GHEA Grapalat" w:hAnsi="GHEA Grapalat"/>
        </w:rPr>
        <w:t>вылаты</w:t>
      </w:r>
      <w:proofErr w:type="spellEnd"/>
      <w:r w:rsidRPr="009F7FAF">
        <w:rPr>
          <w:rFonts w:ascii="GHEA Grapalat" w:hAnsi="GHEA Grapalat"/>
        </w:rPr>
        <w:t xml:space="preserve"> обеспечения заявки. Если требование о выплате обеспечения отклоняется банком</w:t>
      </w:r>
      <w:r w:rsidR="004B51F0">
        <w:rPr>
          <w:rFonts w:ascii="GHEA Grapalat" w:hAnsi="GHEA Grapalat"/>
        </w:rPr>
        <w:t xml:space="preserve"> или Министерством Финансов РА</w:t>
      </w:r>
      <w:r w:rsidRPr="009F7FAF">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4B51F0">
        <w:rPr>
          <w:rFonts w:ascii="GHEA Grapalat" w:hAnsi="GHEA Grapalat"/>
        </w:rPr>
        <w:t>письменно</w:t>
      </w:r>
      <w:r w:rsidRPr="009F7FAF">
        <w:rPr>
          <w:rFonts w:ascii="GHEA Grapalat" w:hAnsi="GHEA Grapalat"/>
        </w:rPr>
        <w:t xml:space="preserve"> в течение двух рабочих дней после получения отказа.</w:t>
      </w:r>
    </w:p>
    <w:p w14:paraId="7C090B8E" w14:textId="151F6AFF" w:rsidR="002626F7" w:rsidRPr="00D52B19" w:rsidRDefault="001C7F12" w:rsidP="00A40199">
      <w:pPr>
        <w:widowControl w:val="0"/>
        <w:tabs>
          <w:tab w:val="left" w:pos="1134"/>
        </w:tabs>
        <w:spacing w:after="160"/>
        <w:ind w:firstLine="567"/>
        <w:jc w:val="both"/>
        <w:rPr>
          <w:rFonts w:ascii="GHEA Grapalat" w:hAnsi="GHEA Grapalat"/>
        </w:rPr>
      </w:pPr>
      <w:r w:rsidRPr="009F7FAF">
        <w:rPr>
          <w:rFonts w:ascii="GHEA Grapalat" w:hAnsi="GHEA Grapalat"/>
        </w:rPr>
        <w:t>7.</w:t>
      </w:r>
      <w:r w:rsidR="001C02C0" w:rsidRPr="009F7FAF">
        <w:rPr>
          <w:rFonts w:ascii="GHEA Grapalat" w:hAnsi="GHEA Grapalat"/>
          <w:lang w:val="hy-AM"/>
        </w:rPr>
        <w:t>6</w:t>
      </w:r>
      <w:r w:rsidRPr="009F7FAF">
        <w:rPr>
          <w:rFonts w:ascii="GHEA Grapalat" w:hAnsi="GHEA Grapalat"/>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5397F729" w14:textId="77777777" w:rsidR="00096865" w:rsidRPr="005647BC"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62B3C456" w14:textId="4089A28B"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Pr="00A40199">
        <w:rPr>
          <w:rFonts w:ascii="GHEA Grapalat" w:hAnsi="GHEA Grapalat"/>
          <w:b/>
          <w:bCs/>
          <w:sz w:val="24"/>
          <w:szCs w:val="24"/>
        </w:rPr>
        <w:t>"</w:t>
      </w:r>
      <w:r w:rsidR="00244DA9" w:rsidRPr="00244DA9">
        <w:rPr>
          <w:rFonts w:ascii="GHEA Grapalat" w:hAnsi="GHEA Grapalat"/>
          <w:b/>
          <w:bCs/>
          <w:sz w:val="24"/>
          <w:szCs w:val="24"/>
        </w:rPr>
        <w:t>8</w:t>
      </w:r>
      <w:r w:rsidRPr="00A40199">
        <w:rPr>
          <w:rFonts w:ascii="GHEA Grapalat" w:hAnsi="GHEA Grapalat"/>
          <w:b/>
          <w:bCs/>
          <w:sz w:val="24"/>
          <w:szCs w:val="24"/>
        </w:rPr>
        <w:t>"-ый день в "</w:t>
      </w:r>
      <w:r w:rsidR="00A40199" w:rsidRPr="00A40199">
        <w:rPr>
          <w:rFonts w:ascii="GHEA Grapalat" w:hAnsi="GHEA Grapalat"/>
          <w:b/>
          <w:bCs/>
          <w:sz w:val="24"/>
          <w:szCs w:val="24"/>
        </w:rPr>
        <w:t>1</w:t>
      </w:r>
      <w:r w:rsidR="00B66A8D">
        <w:rPr>
          <w:rFonts w:ascii="GHEA Grapalat" w:hAnsi="GHEA Grapalat"/>
          <w:b/>
          <w:bCs/>
          <w:sz w:val="24"/>
          <w:szCs w:val="24"/>
          <w:lang w:val="hy-AM"/>
        </w:rPr>
        <w:t>0</w:t>
      </w:r>
      <w:r w:rsidR="00A40199" w:rsidRPr="00A40199">
        <w:rPr>
          <w:rFonts w:ascii="GHEA Grapalat" w:hAnsi="GHEA Grapalat"/>
          <w:b/>
          <w:bCs/>
          <w:sz w:val="24"/>
          <w:szCs w:val="24"/>
        </w:rPr>
        <w:t>:00</w:t>
      </w:r>
      <w:r w:rsidRPr="00A40199">
        <w:rPr>
          <w:rFonts w:ascii="GHEA Grapalat" w:hAnsi="GHEA Grapalat"/>
          <w:b/>
          <w:bCs/>
          <w:sz w:val="24"/>
          <w:szCs w:val="24"/>
        </w:rPr>
        <w:t>"</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258003F7"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Pr>
          <w:rFonts w:ascii="GHEA Grapalat" w:hAnsi="GHEA Grapalat"/>
        </w:rPr>
        <w:t xml:space="preserve"> закупки</w:t>
      </w:r>
      <w:r w:rsidRPr="009044F1">
        <w:rPr>
          <w:rFonts w:ascii="GHEA Grapalat" w:hAnsi="GHEA Grapalat"/>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3B24E3B6"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14093D0"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75734C1B"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proofErr w:type="spellStart"/>
      <w:r w:rsidR="003D5B64">
        <w:rPr>
          <w:rFonts w:ascii="GHEA Grapalat" w:hAnsi="GHEA Grapalat"/>
        </w:rPr>
        <w:t>патнадцати</w:t>
      </w:r>
      <w:proofErr w:type="spellEnd"/>
      <w:r w:rsidR="003D5B6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3D5B64">
        <w:rPr>
          <w:rFonts w:ascii="GHEA Grapalat" w:hAnsi="GHEA Grapalat"/>
        </w:rPr>
        <w:t>двадцати</w:t>
      </w:r>
      <w:r w:rsidR="003D5B64" w:rsidRPr="009044F1">
        <w:rPr>
          <w:rFonts w:ascii="GHEA Grapalat" w:hAnsi="GHEA Grapalat"/>
        </w:rPr>
        <w:t xml:space="preserve"> </w:t>
      </w:r>
      <w:r w:rsidR="009A796C" w:rsidRPr="009044F1">
        <w:rPr>
          <w:rFonts w:ascii="GHEA Grapalat" w:hAnsi="GHEA Grapalat"/>
        </w:rPr>
        <w:t>рабочих дней.</w:t>
      </w:r>
    </w:p>
    <w:p w14:paraId="633B94D4"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w:t>
      </w:r>
      <w:r w:rsidRPr="009044F1">
        <w:rPr>
          <w:rFonts w:ascii="GHEA Grapalat" w:hAnsi="GHEA Grapalat"/>
        </w:rPr>
        <w:lastRenderedPageBreak/>
        <w:t>отсутствуют ценовое предложение</w:t>
      </w:r>
      <w:r w:rsidR="006A0A75">
        <w:rPr>
          <w:rFonts w:ascii="GHEA Grapalat" w:hAnsi="GHEA Grapalat"/>
        </w:rPr>
        <w:t xml:space="preserve"> и/или обеспечение заявки,</w:t>
      </w:r>
      <w:r w:rsidR="006A0A75" w:rsidRPr="009044F1">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7FC96DF1"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9826A5">
        <w:rPr>
          <w:rFonts w:ascii="GHEA Grapalat" w:hAnsi="GHEA Grapalat"/>
          <w:sz w:val="24"/>
          <w:szCs w:val="24"/>
        </w:rPr>
        <w:t xml:space="preserve">или </w:t>
      </w:r>
      <w:r w:rsidR="009826A5" w:rsidRPr="003F64C5">
        <w:rPr>
          <w:rFonts w:ascii="GHEA Grapalat" w:hAnsi="GHEA Grapalat"/>
          <w:sz w:val="24"/>
          <w:szCs w:val="24"/>
        </w:rPr>
        <w:t>непризнанны</w:t>
      </w:r>
      <w:r w:rsidR="00B16B66">
        <w:rPr>
          <w:rFonts w:ascii="GHEA Grapalat" w:hAnsi="GHEA Grapalat"/>
          <w:sz w:val="24"/>
          <w:szCs w:val="24"/>
        </w:rPr>
        <w:t>х</w:t>
      </w:r>
      <w:r w:rsidR="009826A5">
        <w:rPr>
          <w:rFonts w:ascii="GHEA Grapalat" w:hAnsi="GHEA Grapalat"/>
          <w:sz w:val="24"/>
          <w:szCs w:val="24"/>
        </w:rPr>
        <w:t xml:space="preserve">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D8BAA16"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565DE1"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 xml:space="preserve">и </w:t>
      </w:r>
      <w:r w:rsidR="00C45179" w:rsidRPr="003F64C5">
        <w:rPr>
          <w:rFonts w:ascii="GHEA Grapalat" w:hAnsi="GHEA Grapalat"/>
          <w:sz w:val="24"/>
          <w:szCs w:val="24"/>
        </w:rPr>
        <w:t>непризнанны</w:t>
      </w:r>
      <w:r w:rsidR="009B2556">
        <w:rPr>
          <w:rFonts w:ascii="GHEA Grapalat" w:hAnsi="GHEA Grapalat"/>
          <w:sz w:val="24"/>
          <w:szCs w:val="24"/>
        </w:rPr>
        <w:t>х</w:t>
      </w:r>
      <w:r w:rsidR="00C45179">
        <w:rPr>
          <w:rFonts w:ascii="GHEA Grapalat" w:hAnsi="GHEA Grapalat"/>
          <w:sz w:val="24"/>
          <w:szCs w:val="24"/>
        </w:rPr>
        <w:t xml:space="preserve"> таковыми</w:t>
      </w:r>
      <w:r w:rsidR="00C45179" w:rsidRPr="003F64C5">
        <w:rPr>
          <w:rFonts w:ascii="GHEA Grapalat" w:hAnsi="GHEA Grapalat"/>
          <w:sz w:val="24"/>
          <w:szCs w:val="24"/>
        </w:rPr>
        <w:t xml:space="preserve"> </w:t>
      </w:r>
      <w:r w:rsidR="00C45179" w:rsidRPr="009044F1">
        <w:rPr>
          <w:rFonts w:ascii="GHEA Grapalat" w:hAnsi="GHEA Grapalat"/>
          <w:sz w:val="24"/>
          <w:szCs w:val="24"/>
        </w:rPr>
        <w:t>участников</w:t>
      </w:r>
      <w:r w:rsidRPr="009044F1">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4622CCC" w14:textId="4DF705AA" w:rsidR="005061AC" w:rsidRPr="00A76015" w:rsidRDefault="00FD2748" w:rsidP="005061AC">
      <w:pPr>
        <w:pStyle w:val="BodyTextIndent"/>
        <w:widowControl w:val="0"/>
        <w:tabs>
          <w:tab w:val="left" w:pos="1134"/>
        </w:tabs>
        <w:spacing w:line="240" w:lineRule="auto"/>
        <w:ind w:firstLine="567"/>
        <w:rPr>
          <w:rFonts w:ascii="GHEA Grapalat" w:hAnsi="GHEA Grapalat" w:cs="Sylfaen"/>
          <w:i w:val="0"/>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w:t>
      </w:r>
      <w:proofErr w:type="gramStart"/>
      <w:r w:rsidRPr="009044F1">
        <w:rPr>
          <w:rFonts w:ascii="GHEA Grapalat" w:hAnsi="GHEA Grapalat"/>
          <w:i w:val="0"/>
          <w:sz w:val="24"/>
          <w:szCs w:val="24"/>
        </w:rPr>
        <w:t>курсу</w:t>
      </w:r>
      <w:r w:rsidR="005061AC" w:rsidRPr="005061AC">
        <w:rPr>
          <w:rFonts w:ascii="GHEA Grapalat" w:hAnsi="GHEA Grapalat"/>
          <w:i w:val="0"/>
        </w:rPr>
        <w:t xml:space="preserve"> </w:t>
      </w:r>
      <w:r w:rsidR="005061AC" w:rsidRPr="00A76015">
        <w:rPr>
          <w:rFonts w:ascii="GHEA Grapalat" w:hAnsi="GHEA Grapalat"/>
          <w:i w:val="0"/>
        </w:rPr>
        <w:t xml:space="preserve"> ЦБ</w:t>
      </w:r>
      <w:proofErr w:type="gramEnd"/>
      <w:r w:rsidR="005061AC" w:rsidRPr="00A76015">
        <w:rPr>
          <w:rFonts w:ascii="GHEA Grapalat" w:hAnsi="GHEA Grapalat"/>
          <w:i w:val="0"/>
        </w:rPr>
        <w:t>.</w:t>
      </w:r>
    </w:p>
    <w:p w14:paraId="50FC5FB4" w14:textId="468D76A2" w:rsidR="009B6D58" w:rsidRPr="00186559" w:rsidRDefault="00FD2748" w:rsidP="005061AC">
      <w:pPr>
        <w:pStyle w:val="BodyTextIndent"/>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i w:val="0"/>
          <w:sz w:val="24"/>
          <w:szCs w:val="24"/>
        </w:rPr>
        <w:t xml:space="preserve"> </w:t>
      </w:r>
      <w:r w:rsidRPr="009044F1">
        <w:rPr>
          <w:rFonts w:ascii="GHEA Grapalat" w:hAnsi="GHEA Grapalat"/>
          <w:sz w:val="24"/>
          <w:szCs w:val="24"/>
        </w:rPr>
        <w:t>8.</w:t>
      </w:r>
      <w:r w:rsidR="00A1538D">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3E2276" w:rsidRPr="003F64C5">
        <w:rPr>
          <w:rFonts w:ascii="GHEA Grapalat" w:hAnsi="GHEA Grapalat"/>
          <w:sz w:val="24"/>
          <w:szCs w:val="24"/>
        </w:rPr>
        <w:t>непризнанны</w:t>
      </w:r>
      <w:r w:rsidR="003E2276">
        <w:rPr>
          <w:rFonts w:ascii="GHEA Grapalat" w:hAnsi="GHEA Grapalat"/>
          <w:sz w:val="24"/>
          <w:szCs w:val="24"/>
        </w:rPr>
        <w:t>х таковыми</w:t>
      </w:r>
      <w:r w:rsidR="00736B3D" w:rsidRPr="00736B3D">
        <w:rPr>
          <w:rFonts w:ascii="GHEA Grapalat" w:hAnsi="GHEA Grapalat"/>
          <w:sz w:val="24"/>
          <w:szCs w:val="24"/>
        </w:rPr>
        <w:t xml:space="preserve"> </w:t>
      </w:r>
      <w:r w:rsidR="00736B3D" w:rsidRPr="009044F1">
        <w:rPr>
          <w:rFonts w:ascii="GHEA Grapalat" w:hAnsi="GHEA Grapalat"/>
          <w:sz w:val="24"/>
          <w:szCs w:val="24"/>
        </w:rPr>
        <w:t>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00347939">
        <w:rPr>
          <w:rFonts w:ascii="GHEA Grapalat" w:hAnsi="GHEA Grapalat"/>
          <w:sz w:val="24"/>
          <w:szCs w:val="24"/>
          <w:lang w:val="hy-AM"/>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7CF056C0" w14:textId="77777777" w:rsidR="009B6D58" w:rsidRPr="007D28B8"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01123" w:rsidRPr="003F64C5">
        <w:rPr>
          <w:rFonts w:ascii="GHEA Grapalat" w:hAnsi="GHEA Grapalat"/>
          <w:sz w:val="24"/>
          <w:szCs w:val="24"/>
        </w:rPr>
        <w:t>непризнанны</w:t>
      </w:r>
      <w:r w:rsidR="00E01123">
        <w:rPr>
          <w:rFonts w:ascii="GHEA Grapalat" w:hAnsi="GHEA Grapalat"/>
          <w:sz w:val="24"/>
          <w:szCs w:val="24"/>
        </w:rPr>
        <w:t>х таковыми</w:t>
      </w:r>
      <w:r w:rsidR="00E01123" w:rsidRPr="009044F1">
        <w:rPr>
          <w:rFonts w:ascii="GHEA Grapalat" w:hAnsi="GHEA Grapalat"/>
          <w:sz w:val="24"/>
          <w:szCs w:val="24"/>
        </w:rPr>
        <w:t xml:space="preserve"> </w:t>
      </w:r>
      <w:r w:rsidRPr="009044F1">
        <w:rPr>
          <w:rFonts w:ascii="GHEA Grapalat" w:hAnsi="GHEA Grapalat"/>
          <w:sz w:val="24"/>
          <w:szCs w:val="24"/>
        </w:rPr>
        <w:t>участников,</w:t>
      </w:r>
      <w:ins w:id="5" w:author="Inesa Kocharyan" w:date="2022-10-27T11:06:00Z">
        <w:r w:rsidR="005A2FE3">
          <w:rPr>
            <w:rFonts w:ascii="GHEA Grapalat" w:hAnsi="GHEA Grapalat"/>
            <w:sz w:val="24"/>
            <w:szCs w:val="24"/>
          </w:rPr>
          <w:t xml:space="preserve"> </w:t>
        </w:r>
      </w:ins>
      <w:r w:rsidR="005A2FE3">
        <w:rPr>
          <w:rFonts w:ascii="GHEA Grapalat" w:hAnsi="GHEA Grapalat"/>
          <w:sz w:val="24"/>
          <w:szCs w:val="24"/>
        </w:rPr>
        <w:t xml:space="preserve">на </w:t>
      </w:r>
      <w:proofErr w:type="spellStart"/>
      <w:r w:rsidR="005A2FE3">
        <w:rPr>
          <w:rFonts w:ascii="GHEA Grapalat" w:hAnsi="GHEA Grapalat"/>
          <w:sz w:val="24"/>
          <w:szCs w:val="24"/>
        </w:rPr>
        <w:t>заседаниии</w:t>
      </w:r>
      <w:proofErr w:type="spellEnd"/>
      <w:r w:rsidR="005A2FE3">
        <w:rPr>
          <w:rFonts w:ascii="GHEA Grapalat" w:hAnsi="GHEA Grapalat"/>
          <w:sz w:val="24"/>
          <w:szCs w:val="24"/>
        </w:rPr>
        <w:t xml:space="preserve"> комиссии</w:t>
      </w:r>
      <w:r w:rsidRPr="009044F1">
        <w:rPr>
          <w:rFonts w:ascii="GHEA Grapalat" w:hAnsi="GHEA Grapalat"/>
          <w:sz w:val="24"/>
          <w:szCs w:val="24"/>
        </w:rPr>
        <w:t xml:space="preserve"> </w:t>
      </w:r>
      <w:r w:rsidR="00334F26" w:rsidRPr="00334F26">
        <w:rPr>
          <w:rFonts w:ascii="GHEA Grapalat" w:hAnsi="GHEA Grapalat"/>
          <w:sz w:val="24"/>
          <w:szCs w:val="24"/>
        </w:rPr>
        <w:t>с предложившими равные цены участниками,</w:t>
      </w:r>
      <w:r w:rsidR="00334F26" w:rsidRPr="009044F1" w:rsidDel="00334F26">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D2AB8">
        <w:rPr>
          <w:rFonts w:ascii="GHEA Grapalat" w:hAnsi="GHEA Grapalat"/>
          <w:sz w:val="24"/>
          <w:szCs w:val="24"/>
        </w:rPr>
        <w:t>эти</w:t>
      </w:r>
      <w:r w:rsidR="00CD2AB8" w:rsidRPr="009044F1">
        <w:rPr>
          <w:rFonts w:ascii="GHEA Grapalat" w:hAnsi="GHEA Grapalat"/>
          <w:sz w:val="24"/>
          <w:szCs w:val="24"/>
        </w:rPr>
        <w:t xml:space="preserve"> </w:t>
      </w:r>
      <w:r w:rsidRPr="009044F1">
        <w:rPr>
          <w:rFonts w:ascii="GHEA Grapalat" w:hAnsi="GHEA Grapalat"/>
          <w:sz w:val="24"/>
          <w:szCs w:val="24"/>
        </w:rPr>
        <w:t>участники (наделенные соответствующим полномочием представители)</w:t>
      </w:r>
      <w:r w:rsidR="007D28B8" w:rsidRPr="007D28B8">
        <w:rPr>
          <w:rFonts w:ascii="GHEA Grapalat" w:hAnsi="GHEA Grapalat"/>
          <w:sz w:val="24"/>
          <w:szCs w:val="24"/>
        </w:rPr>
        <w:t xml:space="preserve"> </w:t>
      </w:r>
      <w:r w:rsidR="007D28B8" w:rsidRPr="009044F1">
        <w:rPr>
          <w:rFonts w:ascii="GHEA Grapalat" w:hAnsi="GHEA Grapalat"/>
          <w:sz w:val="24"/>
          <w:szCs w:val="24"/>
        </w:rPr>
        <w:t>присутствуют</w:t>
      </w:r>
      <w:r w:rsidR="007D28B8" w:rsidRPr="007D28B8">
        <w:rPr>
          <w:rFonts w:ascii="GHEA Grapalat" w:hAnsi="GHEA Grapalat"/>
          <w:sz w:val="24"/>
          <w:szCs w:val="24"/>
        </w:rPr>
        <w:t xml:space="preserve"> </w:t>
      </w:r>
      <w:r w:rsidR="007D28B8" w:rsidRPr="009044F1">
        <w:rPr>
          <w:rFonts w:ascii="GHEA Grapalat" w:hAnsi="GHEA Grapalat"/>
          <w:sz w:val="24"/>
          <w:szCs w:val="24"/>
        </w:rPr>
        <w:t>на заседании</w:t>
      </w:r>
      <w:r w:rsidR="007D28B8">
        <w:rPr>
          <w:rFonts w:ascii="GHEA Grapalat" w:hAnsi="GHEA Grapalat"/>
          <w:sz w:val="24"/>
          <w:szCs w:val="24"/>
          <w:lang w:val="hy-AM"/>
        </w:rPr>
        <w:t>,</w:t>
      </w:r>
    </w:p>
    <w:p w14:paraId="2B3D0634"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4F6817">
        <w:rPr>
          <w:rFonts w:ascii="GHEA Grapalat" w:hAnsi="GHEA Grapalat"/>
          <w:sz w:val="24"/>
          <w:szCs w:val="24"/>
        </w:rPr>
        <w:t>не автоматическ</w:t>
      </w:r>
      <w:r w:rsidR="00575A44">
        <w:rPr>
          <w:rFonts w:ascii="GHEA Grapalat" w:hAnsi="GHEA Grapalat"/>
          <w:sz w:val="24"/>
          <w:szCs w:val="24"/>
        </w:rPr>
        <w:t>им</w:t>
      </w:r>
      <w:r w:rsidR="004F6817" w:rsidRPr="004F6817">
        <w:rPr>
          <w:rFonts w:ascii="GHEA Grapalat" w:hAnsi="GHEA Grapalat"/>
          <w:sz w:val="24"/>
          <w:szCs w:val="24"/>
        </w:rPr>
        <w:t xml:space="preserve"> уведомлени</w:t>
      </w:r>
      <w:r w:rsidR="00575A44">
        <w:rPr>
          <w:rFonts w:ascii="GHEA Grapalat" w:hAnsi="GHEA Grapalat"/>
          <w:sz w:val="24"/>
          <w:szCs w:val="24"/>
        </w:rPr>
        <w:t>ем</w:t>
      </w:r>
      <w:r w:rsidR="004F6817" w:rsidRPr="004F6817">
        <w:rPr>
          <w:rFonts w:ascii="GHEA Grapalat" w:hAnsi="GHEA Grapalat"/>
          <w:sz w:val="24"/>
          <w:szCs w:val="24"/>
        </w:rPr>
        <w:t xml:space="preserve"> </w:t>
      </w:r>
      <w:r w:rsidRPr="009044F1">
        <w:rPr>
          <w:rFonts w:ascii="GHEA Grapalat" w:hAnsi="GHEA Grapalat"/>
          <w:sz w:val="24"/>
          <w:szCs w:val="24"/>
        </w:rPr>
        <w:t>одновременно уведомляет всех участников</w:t>
      </w:r>
      <w:r w:rsidR="004F6817">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C87FA4">
        <w:rPr>
          <w:rFonts w:ascii="GHEA Grapalat" w:hAnsi="GHEA Grapalat"/>
          <w:sz w:val="24"/>
          <w:szCs w:val="24"/>
        </w:rPr>
        <w:t xml:space="preserve">об </w:t>
      </w:r>
      <w:r w:rsidR="00C87FA4" w:rsidRPr="00C87FA4">
        <w:rPr>
          <w:rFonts w:ascii="GHEA Grapalat" w:hAnsi="GHEA Grapalat"/>
          <w:sz w:val="24"/>
          <w:szCs w:val="24"/>
        </w:rPr>
        <w:t>условия</w:t>
      </w:r>
      <w:r w:rsidR="00C87FA4">
        <w:rPr>
          <w:rFonts w:ascii="GHEA Grapalat" w:hAnsi="GHEA Grapalat"/>
          <w:sz w:val="24"/>
          <w:szCs w:val="24"/>
        </w:rPr>
        <w:t>х</w:t>
      </w:r>
      <w:r w:rsidR="00C87FA4" w:rsidRPr="00C87FA4">
        <w:rPr>
          <w:rFonts w:ascii="GHEA Grapalat" w:hAnsi="GHEA Grapalat"/>
          <w:sz w:val="24"/>
          <w:szCs w:val="24"/>
        </w:rPr>
        <w:t>, продолжительност</w:t>
      </w:r>
      <w:r w:rsidR="00C87FA4">
        <w:rPr>
          <w:rFonts w:ascii="GHEA Grapalat" w:hAnsi="GHEA Grapalat"/>
          <w:sz w:val="24"/>
          <w:szCs w:val="24"/>
        </w:rPr>
        <w:t xml:space="preserve">и, </w:t>
      </w:r>
      <w:r w:rsidRPr="009044F1">
        <w:rPr>
          <w:rFonts w:ascii="GHEA Grapalat" w:hAnsi="GHEA Grapalat"/>
          <w:sz w:val="24"/>
          <w:szCs w:val="24"/>
        </w:rPr>
        <w:t>дате, времени и месте проведения одновременных переговоров по снижению цен,</w:t>
      </w:r>
    </w:p>
    <w:p w14:paraId="5F23B582"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77F7140A"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0E5290">
        <w:rPr>
          <w:rFonts w:ascii="GHEA Grapalat" w:hAnsi="GHEA Grapalat"/>
          <w:sz w:val="24"/>
          <w:szCs w:val="24"/>
        </w:rPr>
        <w:t>другого</w:t>
      </w:r>
      <w:r w:rsidRPr="009044F1">
        <w:rPr>
          <w:rFonts w:ascii="GHEA Grapalat" w:hAnsi="GHEA Grapalat"/>
          <w:sz w:val="24"/>
          <w:szCs w:val="24"/>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14:paraId="5CC8BF57" w14:textId="77777777" w:rsidR="009B6D5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w:t>
      </w:r>
      <w:r w:rsidRPr="009044F1">
        <w:rPr>
          <w:rFonts w:ascii="GHEA Grapalat" w:hAnsi="GHEA Grapalat"/>
          <w:sz w:val="24"/>
          <w:szCs w:val="24"/>
        </w:rPr>
        <w:lastRenderedPageBreak/>
        <w:t xml:space="preserve">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EB4B77" w:rsidRPr="003F64C5">
        <w:rPr>
          <w:rFonts w:ascii="GHEA Grapalat" w:hAnsi="GHEA Grapalat"/>
          <w:sz w:val="24"/>
          <w:szCs w:val="24"/>
        </w:rPr>
        <w:t>непризнанны</w:t>
      </w:r>
      <w:r w:rsidR="00EB4B77">
        <w:rPr>
          <w:rFonts w:ascii="GHEA Grapalat" w:hAnsi="GHEA Grapalat"/>
          <w:sz w:val="24"/>
          <w:szCs w:val="24"/>
        </w:rPr>
        <w:t>е таковыми</w:t>
      </w:r>
      <w:r w:rsidR="00EB4B77" w:rsidRPr="009044F1">
        <w:rPr>
          <w:rFonts w:ascii="GHEA Grapalat" w:hAnsi="GHEA Grapalat"/>
          <w:sz w:val="24"/>
          <w:szCs w:val="24"/>
        </w:rPr>
        <w:t xml:space="preserve"> </w:t>
      </w:r>
      <w:r w:rsidRPr="009044F1">
        <w:rPr>
          <w:rFonts w:ascii="GHEA Grapalat" w:hAnsi="GHEA Grapalat"/>
          <w:sz w:val="24"/>
          <w:szCs w:val="24"/>
        </w:rPr>
        <w:t>участники</w:t>
      </w:r>
      <w:r w:rsidR="00CA3860">
        <w:rPr>
          <w:rFonts w:ascii="GHEA Grapalat" w:hAnsi="GHEA Grapalat"/>
          <w:sz w:val="24"/>
          <w:szCs w:val="24"/>
        </w:rPr>
        <w:t>.</w:t>
      </w:r>
      <w:r w:rsidR="00CA3860" w:rsidRPr="00CA3860">
        <w:t xml:space="preserve"> </w:t>
      </w:r>
      <w:r w:rsidR="00CA3860"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Pr>
          <w:rFonts w:ascii="GHEA Grapalat" w:hAnsi="GHEA Grapalat"/>
          <w:sz w:val="24"/>
          <w:szCs w:val="24"/>
        </w:rPr>
        <w:t>.</w:t>
      </w:r>
    </w:p>
    <w:p w14:paraId="1C614240" w14:textId="77777777" w:rsidR="009775E8" w:rsidRDefault="009775E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002F249D" w:rsidRPr="002F249D">
        <w:t xml:space="preserve"> </w:t>
      </w:r>
      <w:r w:rsidR="002F249D"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002F249D" w:rsidRPr="002F249D">
        <w:rPr>
          <w:rFonts w:ascii="GHEA Grapalat" w:hAnsi="GHEA Grapalat"/>
          <w:sz w:val="24"/>
          <w:szCs w:val="24"/>
        </w:rPr>
        <w:t>предусматриванием</w:t>
      </w:r>
      <w:proofErr w:type="spellEnd"/>
      <w:r w:rsidR="002F249D" w:rsidRPr="002F249D">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sidR="002F249D">
        <w:rPr>
          <w:rFonts w:ascii="GHEA Grapalat" w:hAnsi="GHEA Grapalat"/>
          <w:sz w:val="24"/>
          <w:szCs w:val="24"/>
        </w:rPr>
        <w:t>.</w:t>
      </w:r>
      <w:r w:rsidR="002F249D" w:rsidRPr="002F249D">
        <w:t xml:space="preserve"> </w:t>
      </w:r>
      <w:r w:rsidR="002F249D"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Pr>
          <w:rFonts w:ascii="GHEA Grapalat" w:hAnsi="GHEA Grapalat"/>
          <w:sz w:val="24"/>
          <w:szCs w:val="24"/>
        </w:rPr>
        <w:t>.</w:t>
      </w:r>
      <w:r w:rsidR="00D97055" w:rsidRPr="00D97055">
        <w:t xml:space="preserve"> </w:t>
      </w:r>
      <w:r w:rsidR="00D97055"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sidR="00D97055">
        <w:rPr>
          <w:rFonts w:ascii="GHEA Grapalat" w:hAnsi="GHEA Grapalat"/>
          <w:sz w:val="24"/>
          <w:szCs w:val="24"/>
        </w:rPr>
        <w:t>.</w:t>
      </w:r>
    </w:p>
    <w:p w14:paraId="5A375C54" w14:textId="77777777" w:rsidR="007C407E" w:rsidRPr="009044F1" w:rsidRDefault="007C407E" w:rsidP="00B46D58">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89021B">
        <w:rPr>
          <w:rFonts w:ascii="GHEA Grapalat" w:hAnsi="GHEA Grapalat" w:cs="Sylfaen"/>
          <w:sz w:val="24"/>
          <w:szCs w:val="24"/>
        </w:rPr>
        <w:t>.</w:t>
      </w:r>
    </w:p>
    <w:p w14:paraId="18DDDC82"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w:t>
      </w:r>
      <w:proofErr w:type="gramStart"/>
      <w:r w:rsidRPr="009044F1">
        <w:rPr>
          <w:rFonts w:ascii="GHEA Grapalat" w:hAnsi="GHEA Grapalat"/>
        </w:rPr>
        <w:t>участника,.</w:t>
      </w:r>
      <w:proofErr w:type="gramEnd"/>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1261207A"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F5FD0">
        <w:rPr>
          <w:rFonts w:ascii="GHEA Grapalat" w:hAnsi="GHEA Grapalat"/>
          <w:sz w:val="24"/>
          <w:szCs w:val="24"/>
        </w:rPr>
        <w:t>включая тот случай,</w:t>
      </w:r>
      <w:r w:rsidR="0083094D">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962CE0" w:rsidRPr="006F654B">
        <w:rPr>
          <w:rFonts w:ascii="GHEA Grapalat" w:hAnsi="GHEA Grapalat"/>
          <w:sz w:val="24"/>
          <w:szCs w:val="24"/>
        </w:rPr>
        <w:t>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962CE0" w:rsidRPr="006F654B">
        <w:rPr>
          <w:rFonts w:ascii="GHEA Grapalat" w:hAnsi="GHEA Grapalat"/>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sidRPr="00704C42">
        <w:rPr>
          <w:rFonts w:ascii="GHEA Grapalat" w:hAnsi="GHEA Grapalat"/>
          <w:sz w:val="24"/>
          <w:szCs w:val="24"/>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3327931B" w14:textId="77777777" w:rsidR="003B3E74" w:rsidRDefault="006A3C8A" w:rsidP="00B46D58">
      <w:pPr>
        <w:pStyle w:val="norm"/>
        <w:widowControl w:val="0"/>
        <w:tabs>
          <w:tab w:val="left" w:pos="1134"/>
        </w:tabs>
        <w:spacing w:after="160" w:line="240" w:lineRule="auto"/>
        <w:ind w:firstLine="567"/>
        <w:rPr>
          <w:ins w:id="6" w:author="Inesa Kocharyan" w:date="2025-07-01T17:27:00Z"/>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104341C9" w14:textId="77777777" w:rsidR="00962CE0" w:rsidRPr="00704C42" w:rsidRDefault="00962CE0" w:rsidP="00B46D58">
      <w:pPr>
        <w:pStyle w:val="norm"/>
        <w:widowControl w:val="0"/>
        <w:tabs>
          <w:tab w:val="left" w:pos="1134"/>
        </w:tabs>
        <w:spacing w:after="160" w:line="240" w:lineRule="auto"/>
        <w:ind w:firstLine="567"/>
        <w:rPr>
          <w:rFonts w:ascii="GHEA Grapalat" w:hAnsi="GHEA Grapalat" w:cs="Sylfaen"/>
          <w:sz w:val="24"/>
          <w:szCs w:val="24"/>
        </w:rPr>
      </w:pPr>
      <w:r w:rsidRPr="00704C42">
        <w:rPr>
          <w:rFonts w:ascii="GHEA Grapalat" w:hAnsi="GHEA Grapalat"/>
          <w:sz w:val="24"/>
          <w:szCs w:val="24"/>
          <w:lang w:val="hy-AM"/>
        </w:rPr>
        <w:lastRenderedPageBreak/>
        <w:t xml:space="preserve">8.9.1 </w:t>
      </w:r>
      <w:r w:rsidRPr="00704C42">
        <w:rPr>
          <w:rFonts w:ascii="GHEA Grapalat" w:hAnsi="GHEA Grapalat"/>
          <w:sz w:val="24"/>
          <w:szCs w:val="24"/>
        </w:rPr>
        <w:t xml:space="preserve">В случае, если до заключения договора со стороны заказчика выясняется, что участник включён в список, предусмотренный подпунктом 2 пункта 2 </w:t>
      </w:r>
      <w:r w:rsidR="00C40CCE" w:rsidRPr="006F654B">
        <w:rPr>
          <w:rFonts w:ascii="GHEA Grapalat" w:hAnsi="GHEA Grapalat"/>
          <w:sz w:val="24"/>
          <w:szCs w:val="24"/>
        </w:rPr>
        <w:t>постановления</w:t>
      </w:r>
      <w:r w:rsidRPr="00704C42">
        <w:rPr>
          <w:rFonts w:ascii="GHEA Grapalat" w:hAnsi="GHEA Grapalat"/>
          <w:sz w:val="24"/>
          <w:szCs w:val="24"/>
        </w:rPr>
        <w:t xml:space="preserve"> Правительства РА от 20.06.2025 № 817-А, заявка участника отклоняется.</w:t>
      </w:r>
    </w:p>
    <w:p w14:paraId="7F3F80BA"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 xml:space="preserve">овлетворительно и </w:t>
      </w:r>
      <w:proofErr w:type="gramStart"/>
      <w:r w:rsidR="00A50C53">
        <w:rPr>
          <w:rFonts w:ascii="GHEA Grapalat" w:hAnsi="GHEA Grapalat"/>
          <w:sz w:val="24"/>
          <w:szCs w:val="24"/>
        </w:rPr>
        <w:t>отклоняется</w:t>
      </w:r>
      <w:r w:rsidR="005D7FA6">
        <w:rPr>
          <w:rFonts w:ascii="GHEA Grapalat" w:hAnsi="GHEA Grapalat"/>
          <w:sz w:val="24"/>
          <w:szCs w:val="24"/>
        </w:rPr>
        <w:t xml:space="preserve">, </w:t>
      </w:r>
      <w:r w:rsidR="00BA401A">
        <w:rPr>
          <w:rFonts w:ascii="GHEA Grapalat" w:hAnsi="GHEA Grapalat"/>
          <w:sz w:val="24"/>
          <w:szCs w:val="24"/>
        </w:rPr>
        <w:t xml:space="preserve"> </w:t>
      </w:r>
      <w:r w:rsidR="005D7FA6" w:rsidRPr="005D7FA6">
        <w:rPr>
          <w:rFonts w:ascii="GHEA Grapalat" w:hAnsi="GHEA Grapalat"/>
          <w:sz w:val="24"/>
          <w:szCs w:val="24"/>
        </w:rPr>
        <w:t>а</w:t>
      </w:r>
      <w:proofErr w:type="gramEnd"/>
      <w:r w:rsidR="005D7FA6" w:rsidRPr="005D7FA6">
        <w:rPr>
          <w:rFonts w:ascii="GHEA Grapalat" w:hAnsi="GHEA Grapalat"/>
          <w:sz w:val="24"/>
          <w:szCs w:val="24"/>
        </w:rPr>
        <w:t xml:space="preserve">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423A4F10"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BC5993" w:rsidRPr="00BC5993">
        <w:rPr>
          <w:rFonts w:ascii="GHEA Grapalat" w:hAnsi="GHEA Grapalat"/>
        </w:rPr>
        <w:t xml:space="preserve"> </w:t>
      </w:r>
      <w:r w:rsidR="00BC5993" w:rsidRPr="00BC5993">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BC5993" w:rsidDel="00A5199D">
        <w:rPr>
          <w:rFonts w:ascii="GHEA Grapalat" w:hAnsi="GHEA Grapalat"/>
          <w:sz w:val="24"/>
          <w:szCs w:val="24"/>
        </w:rPr>
        <w:t xml:space="preserve"> </w:t>
      </w:r>
      <w:r w:rsidR="00BC5993" w:rsidRPr="00BC5993">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9044F1">
        <w:rPr>
          <w:rFonts w:ascii="GHEA Grapalat" w:hAnsi="GHEA Grapalat"/>
          <w:sz w:val="24"/>
          <w:szCs w:val="24"/>
        </w:rPr>
        <w:t xml:space="preserve"> </w:t>
      </w:r>
    </w:p>
    <w:p w14:paraId="51F7FD71"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31C2AFB8"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14DBED41"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 xml:space="preserve">оригинала вариант протокола заседания по вскрытию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54298E0F"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7A7124">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93BBF2C" w14:textId="77777777" w:rsidR="0021076C" w:rsidRDefault="008769B4" w:rsidP="0021076C">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21076C" w:rsidRPr="00551FD6">
        <w:rPr>
          <w:rFonts w:ascii="GHEA Grapalat" w:hAnsi="GHEA Grapalat"/>
        </w:rPr>
        <w:t xml:space="preserve">В случае выявления </w:t>
      </w:r>
      <w:r w:rsidR="0021076C" w:rsidRPr="00681C1F">
        <w:rPr>
          <w:rFonts w:ascii="GHEA Grapalat" w:hAnsi="GHEA Grapalat"/>
          <w:color w:val="000000" w:themeColor="text1"/>
        </w:rPr>
        <w:t xml:space="preserve">оснований, предусмотренных пунктом 6 части 1 статьи 6 </w:t>
      </w:r>
      <w:r w:rsidR="0021076C" w:rsidRPr="00681C1F">
        <w:rPr>
          <w:rFonts w:ascii="GHEA Grapalat" w:hAnsi="GHEA Grapalat"/>
          <w:color w:val="000000" w:themeColor="text1"/>
        </w:rPr>
        <w:lastRenderedPageBreak/>
        <w:t xml:space="preserve">Закона, </w:t>
      </w:r>
      <w:r w:rsidR="0021076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7F5E0C" w:rsidRPr="002F5B18">
        <w:rPr>
          <w:rFonts w:ascii="GHEA Grapalat" w:hAnsi="GHEA Grapalat"/>
        </w:rPr>
        <w:t>.</w:t>
      </w:r>
      <w:r w:rsidR="00155453" w:rsidRPr="002F5B18">
        <w:rPr>
          <w:rFonts w:ascii="GHEA Grapalat" w:hAnsi="GHEA Grapalat"/>
        </w:rPr>
        <w:t xml:space="preserve"> </w:t>
      </w:r>
      <w:r w:rsidR="007F5E0C" w:rsidRPr="002F5B18">
        <w:rPr>
          <w:rFonts w:ascii="GHEA Grapalat" w:hAnsi="GHEA Grapalat"/>
        </w:rPr>
        <w:t>Мотивированное решение руководителя заказчика уполномоченный орган публикует в бюллетене</w:t>
      </w:r>
      <w:r w:rsidR="00F712C8">
        <w:rPr>
          <w:rFonts w:ascii="GHEA Grapalat" w:hAnsi="GHEA Grapalat"/>
        </w:rPr>
        <w:t xml:space="preserve"> </w:t>
      </w:r>
      <w:r w:rsidR="00F712C8" w:rsidRPr="00CB37F8">
        <w:rPr>
          <w:rFonts w:ascii="GHEA Grapalat" w:hAnsi="GHEA Grapalat"/>
        </w:rPr>
        <w:t>в течение пяти рабочих дней,</w:t>
      </w:r>
      <w:r w:rsidR="00F712C8" w:rsidRPr="001340A2">
        <w:rPr>
          <w:rFonts w:ascii="GHEA Grapalat" w:hAnsi="GHEA Grapalat"/>
        </w:rPr>
        <w:t xml:space="preserve"> </w:t>
      </w:r>
      <w:r w:rsidR="00F712C8" w:rsidRPr="00060567">
        <w:rPr>
          <w:rStyle w:val="ezkurwreuab5ozgtqnkl"/>
          <w:rFonts w:ascii="GHEA Grapalat" w:hAnsi="GHEA Grapalat"/>
        </w:rPr>
        <w:t>следующих</w:t>
      </w:r>
      <w:r w:rsidR="00F712C8" w:rsidRPr="00060567">
        <w:rPr>
          <w:rFonts w:ascii="GHEA Grapalat" w:hAnsi="GHEA Grapalat"/>
        </w:rPr>
        <w:t xml:space="preserve"> </w:t>
      </w:r>
      <w:r w:rsidR="00F712C8" w:rsidRPr="00060567">
        <w:rPr>
          <w:rStyle w:val="ezkurwreuab5ozgtqnkl"/>
          <w:rFonts w:ascii="GHEA Grapalat" w:hAnsi="GHEA Grapalat"/>
        </w:rPr>
        <w:t>за днем</w:t>
      </w:r>
      <w:r w:rsidR="00F712C8" w:rsidRPr="00060567">
        <w:rPr>
          <w:rFonts w:ascii="GHEA Grapalat" w:hAnsi="GHEA Grapalat"/>
        </w:rPr>
        <w:t xml:space="preserve"> </w:t>
      </w:r>
      <w:r w:rsidR="00F712C8" w:rsidRPr="00060567">
        <w:rPr>
          <w:rStyle w:val="ezkurwreuab5ozgtqnkl"/>
          <w:rFonts w:ascii="GHEA Grapalat" w:hAnsi="GHEA Grapalat"/>
        </w:rPr>
        <w:t>получения</w:t>
      </w:r>
      <w:r w:rsidR="00F712C8" w:rsidRPr="00060567">
        <w:rPr>
          <w:rFonts w:ascii="GHEA Grapalat" w:hAnsi="GHEA Grapalat"/>
        </w:rPr>
        <w:t xml:space="preserve"> </w:t>
      </w:r>
      <w:r w:rsidR="00F712C8" w:rsidRPr="00060567">
        <w:rPr>
          <w:rStyle w:val="ezkurwreuab5ozgtqnkl"/>
          <w:rFonts w:ascii="GHEA Grapalat" w:hAnsi="GHEA Grapalat"/>
        </w:rPr>
        <w:t>решения</w:t>
      </w:r>
      <w:r w:rsidR="00537EDD">
        <w:rPr>
          <w:rStyle w:val="ezkurwreuab5ozgtqnkl"/>
          <w:rFonts w:ascii="GHEA Grapalat" w:hAnsi="GHEA Grapalat"/>
        </w:rPr>
        <w:t>.</w:t>
      </w:r>
      <w:r w:rsidR="00F712C8">
        <w:rPr>
          <w:rFonts w:ascii="GHEA Grapalat" w:hAnsi="GHEA Grapalat"/>
        </w:rPr>
        <w:t xml:space="preserve"> </w:t>
      </w:r>
      <w:r w:rsidR="0021076C" w:rsidRPr="00551FD6">
        <w:rPr>
          <w:rFonts w:ascii="GHEA Grapalat" w:hAnsi="GHEA Grapalat"/>
        </w:rPr>
        <w:t xml:space="preserve">При этом указанное в настоящем пункте решение руководитель заказчика выносит </w:t>
      </w:r>
      <w:r w:rsidR="0080502D">
        <w:rPr>
          <w:rFonts w:ascii="GHEA Grapalat" w:hAnsi="GHEA Grapalat"/>
        </w:rPr>
        <w:t xml:space="preserve">на </w:t>
      </w:r>
      <w:r w:rsidR="0021076C" w:rsidRPr="00551FD6">
        <w:rPr>
          <w:rFonts w:ascii="GHEA Grapalat" w:hAnsi="GHEA Grapalat"/>
        </w:rPr>
        <w:t>десят</w:t>
      </w:r>
      <w:r w:rsidR="0080502D">
        <w:rPr>
          <w:rFonts w:ascii="GHEA Grapalat" w:hAnsi="GHEA Grapalat"/>
        </w:rPr>
        <w:t>ый</w:t>
      </w:r>
      <w:r w:rsidR="0021076C" w:rsidRPr="00551FD6">
        <w:rPr>
          <w:rFonts w:ascii="GHEA Grapalat" w:hAnsi="GHEA Grapalat"/>
        </w:rPr>
        <w:t xml:space="preserve"> д</w:t>
      </w:r>
      <w:r w:rsidR="0080502D">
        <w:rPr>
          <w:rFonts w:ascii="GHEA Grapalat" w:hAnsi="GHEA Grapalat"/>
        </w:rPr>
        <w:t>е</w:t>
      </w:r>
      <w:r w:rsidR="0021076C" w:rsidRPr="00551FD6">
        <w:rPr>
          <w:rFonts w:ascii="GHEA Grapalat" w:hAnsi="GHEA Grapalat"/>
        </w:rPr>
        <w:t>н</w:t>
      </w:r>
      <w:r w:rsidR="0080502D">
        <w:rPr>
          <w:rFonts w:ascii="GHEA Grapalat" w:hAnsi="GHEA Grapalat"/>
        </w:rPr>
        <w:t>ь</w:t>
      </w:r>
      <w:r w:rsidR="0021076C" w:rsidRPr="00551FD6">
        <w:rPr>
          <w:rFonts w:ascii="GHEA Grapalat" w:hAnsi="GHEA Grapalat"/>
        </w:rPr>
        <w:t>, следующи</w:t>
      </w:r>
      <w:r w:rsidR="0080502D">
        <w:rPr>
          <w:rFonts w:ascii="GHEA Grapalat" w:hAnsi="GHEA Grapalat"/>
        </w:rPr>
        <w:t>й</w:t>
      </w:r>
      <w:r w:rsidR="0021076C" w:rsidRPr="00551FD6">
        <w:rPr>
          <w:rFonts w:ascii="GHEA Grapalat" w:hAnsi="GHEA Grapalat"/>
        </w:rPr>
        <w:t xml:space="preserve"> за </w:t>
      </w:r>
      <w:r w:rsidR="0021076C">
        <w:rPr>
          <w:rFonts w:ascii="GHEA Grapalat" w:hAnsi="GHEA Grapalat"/>
        </w:rPr>
        <w:t>д</w:t>
      </w:r>
      <w:r w:rsidR="0021076C" w:rsidRPr="00551FD6">
        <w:rPr>
          <w:rFonts w:ascii="GHEA Grapalat" w:hAnsi="GHEA Grapalat"/>
        </w:rPr>
        <w:t>нем объявления процедуры закуп</w:t>
      </w:r>
      <w:r w:rsidR="0021076C">
        <w:rPr>
          <w:rFonts w:ascii="GHEA Grapalat" w:hAnsi="GHEA Grapalat"/>
        </w:rPr>
        <w:t>ки</w:t>
      </w:r>
      <w:r w:rsidR="0021076C" w:rsidRPr="00551FD6">
        <w:rPr>
          <w:rFonts w:ascii="GHEA Grapalat" w:hAnsi="GHEA Grapalat"/>
        </w:rPr>
        <w:t xml:space="preserve"> несостоявшейся или опубликования объявления о заключенном договоре</w:t>
      </w:r>
      <w:r w:rsidR="0021076C">
        <w:rPr>
          <w:rFonts w:ascii="GHEA Grapalat" w:hAnsi="GHEA Grapalat"/>
        </w:rPr>
        <w:t>,</w:t>
      </w:r>
      <w:r w:rsidR="0021076C" w:rsidRPr="00551FD6">
        <w:rPr>
          <w:rFonts w:ascii="GHEA Grapalat" w:hAnsi="GHEA Grapalat"/>
        </w:rPr>
        <w:t xml:space="preserve"> или опубликования </w:t>
      </w:r>
      <w:r w:rsidR="0021076C" w:rsidRPr="007B2F64">
        <w:rPr>
          <w:rFonts w:ascii="GHEA Grapalat" w:hAnsi="GHEA Grapalat"/>
        </w:rPr>
        <w:t>объявления</w:t>
      </w:r>
      <w:r w:rsidR="0080502D" w:rsidRPr="007B2F64">
        <w:rPr>
          <w:rFonts w:ascii="GHEA Grapalat" w:hAnsi="GHEA Grapalat"/>
        </w:rPr>
        <w:t xml:space="preserve"> (уведомления)</w:t>
      </w:r>
      <w:r w:rsidR="0021076C" w:rsidRPr="00551FD6">
        <w:rPr>
          <w:rFonts w:ascii="GHEA Grapalat" w:hAnsi="GHEA Grapalat"/>
        </w:rPr>
        <w:t xml:space="preserve"> о расторжении договора в одностороннем порядке</w:t>
      </w:r>
      <w:r w:rsidR="0021076C">
        <w:rPr>
          <w:rFonts w:ascii="GHEA Grapalat" w:hAnsi="GHEA Grapalat"/>
        </w:rPr>
        <w:t xml:space="preserve">. </w:t>
      </w:r>
      <w:r w:rsidR="0021076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21076C">
        <w:rPr>
          <w:rFonts w:ascii="GHEA Grapalat" w:hAnsi="GHEA Grapalat"/>
        </w:rPr>
        <w:t xml:space="preserve">. </w:t>
      </w:r>
      <w:r w:rsidR="0021076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21076C">
        <w:rPr>
          <w:rFonts w:ascii="GHEA Grapalat" w:hAnsi="GHEA Grapalat"/>
        </w:rPr>
        <w:t>на пятый</w:t>
      </w:r>
      <w:r w:rsidR="0021076C" w:rsidRPr="00AA7DF7">
        <w:rPr>
          <w:rFonts w:ascii="GHEA Grapalat" w:hAnsi="GHEA Grapalat"/>
        </w:rPr>
        <w:t xml:space="preserve"> д</w:t>
      </w:r>
      <w:r w:rsidR="0021076C">
        <w:rPr>
          <w:rFonts w:ascii="GHEA Grapalat" w:hAnsi="GHEA Grapalat"/>
        </w:rPr>
        <w:t>е</w:t>
      </w:r>
      <w:r w:rsidR="0021076C" w:rsidRPr="00AA7DF7">
        <w:rPr>
          <w:rFonts w:ascii="GHEA Grapalat" w:hAnsi="GHEA Grapalat"/>
        </w:rPr>
        <w:t>н</w:t>
      </w:r>
      <w:r w:rsidR="0021076C">
        <w:rPr>
          <w:rFonts w:ascii="GHEA Grapalat" w:hAnsi="GHEA Grapalat"/>
        </w:rPr>
        <w:t>ь, следующий</w:t>
      </w:r>
      <w:r w:rsidR="0021076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21076C">
        <w:rPr>
          <w:rFonts w:ascii="GHEA Grapalat" w:hAnsi="GHEA Grapalat"/>
        </w:rPr>
        <w:t xml:space="preserve">обжаловании </w:t>
      </w:r>
      <w:r w:rsidR="0021076C" w:rsidRPr="00AA7DF7">
        <w:rPr>
          <w:rFonts w:ascii="GHEA Grapalat" w:hAnsi="GHEA Grapalat"/>
        </w:rPr>
        <w:t>решения участником по состоянию на сороковой день после получения решения</w:t>
      </w:r>
      <w:r w:rsidR="0021076C">
        <w:rPr>
          <w:rFonts w:ascii="GHEA Grapalat" w:hAnsi="GHEA Grapalat"/>
        </w:rPr>
        <w:t xml:space="preserve"> </w:t>
      </w:r>
      <w:r w:rsidR="0021076C" w:rsidRPr="00AA7DF7">
        <w:rPr>
          <w:rFonts w:ascii="GHEA Grapalat" w:hAnsi="GHEA Grapalat"/>
        </w:rPr>
        <w:t>-</w:t>
      </w:r>
      <w:r w:rsidR="0021076C">
        <w:rPr>
          <w:rFonts w:ascii="GHEA Grapalat" w:hAnsi="GHEA Grapalat"/>
        </w:rPr>
        <w:t xml:space="preserve"> на пятый день</w:t>
      </w:r>
      <w:r w:rsidR="0021076C" w:rsidRPr="00AA7DF7">
        <w:rPr>
          <w:rFonts w:ascii="GHEA Grapalat" w:hAnsi="GHEA Grapalat"/>
        </w:rPr>
        <w:t>, следующ</w:t>
      </w:r>
      <w:r w:rsidR="0021076C">
        <w:rPr>
          <w:rFonts w:ascii="GHEA Grapalat" w:hAnsi="GHEA Grapalat"/>
        </w:rPr>
        <w:t>ий</w:t>
      </w:r>
      <w:r w:rsidR="0021076C" w:rsidRPr="00AA7DF7">
        <w:rPr>
          <w:rFonts w:ascii="GHEA Grapalat" w:hAnsi="GHEA Grapalat"/>
        </w:rPr>
        <w:t xml:space="preserve"> за днем вступления в силу заключительного судебного акта по данному</w:t>
      </w:r>
      <w:r w:rsidR="0021076C">
        <w:rPr>
          <w:rFonts w:ascii="GHEA Grapalat" w:hAnsi="GHEA Grapalat"/>
        </w:rPr>
        <w:t xml:space="preserve"> судебному делу,</w:t>
      </w:r>
      <w:r w:rsidR="0021076C" w:rsidRPr="00570BBD">
        <w:t xml:space="preserve"> </w:t>
      </w:r>
      <w:r w:rsidR="0021076C" w:rsidRPr="006F0326">
        <w:rPr>
          <w:rFonts w:ascii="GHEA Grapalat" w:hAnsi="GHEA Grapalat"/>
        </w:rPr>
        <w:t>если по результатам судебного разбирательства возможность исполнения решения не исчезла</w:t>
      </w:r>
      <w:r w:rsidR="0021076C">
        <w:rPr>
          <w:rFonts w:ascii="GHEA Grapalat" w:hAnsi="GHEA Grapalat"/>
        </w:rPr>
        <w:t>.</w:t>
      </w:r>
      <w:r w:rsidR="0021076C">
        <w:rPr>
          <w:rFonts w:ascii="GHEA Grapalat" w:hAnsi="GHEA Grapalat"/>
          <w:color w:val="000000" w:themeColor="text1"/>
        </w:rPr>
        <w:t xml:space="preserve"> </w:t>
      </w:r>
    </w:p>
    <w:p w14:paraId="6421E023" w14:textId="77777777" w:rsidR="00D4540B" w:rsidRPr="00E4221B" w:rsidRDefault="00ED34EB" w:rsidP="00D4540B">
      <w:pPr>
        <w:widowControl w:val="0"/>
        <w:tabs>
          <w:tab w:val="left" w:pos="1276"/>
        </w:tabs>
        <w:rPr>
          <w:rFonts w:ascii="GHEA Grapalat" w:hAnsi="GHEA Grapalat"/>
        </w:rPr>
      </w:pPr>
      <w:r>
        <w:rPr>
          <w:rFonts w:ascii="GHEA Grapalat" w:hAnsi="GHEA Grapalat"/>
        </w:rPr>
        <w:t>Е</w:t>
      </w:r>
      <w:r w:rsidR="00D4540B" w:rsidRPr="00E4221B">
        <w:rPr>
          <w:rFonts w:ascii="GHEA Grapalat" w:hAnsi="GHEA Grapalat"/>
        </w:rPr>
        <w:t>сли:</w:t>
      </w:r>
    </w:p>
    <w:p w14:paraId="02A080CD" w14:textId="77777777" w:rsidR="00D4540B" w:rsidRPr="00240665" w:rsidRDefault="00240665" w:rsidP="00240665">
      <w:pPr>
        <w:widowControl w:val="0"/>
        <w:ind w:left="284"/>
        <w:contextualSpacing/>
        <w:jc w:val="both"/>
        <w:rPr>
          <w:rFonts w:ascii="GHEA Grapalat" w:hAnsi="GHEA Grapalat"/>
        </w:rPr>
      </w:pPr>
      <w:r>
        <w:rPr>
          <w:rFonts w:ascii="GHEA Grapalat" w:hAnsi="GHEA Grapalat"/>
        </w:rPr>
        <w:t xml:space="preserve">- </w:t>
      </w:r>
      <w:r w:rsidR="00D4540B" w:rsidRPr="00240665">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6279E308" w14:textId="77777777" w:rsidR="00D4540B" w:rsidRDefault="00240665" w:rsidP="00240665">
      <w:pPr>
        <w:widowControl w:val="0"/>
        <w:ind w:left="284"/>
        <w:contextualSpacing/>
        <w:jc w:val="both"/>
        <w:rPr>
          <w:ins w:id="7" w:author="Inesa Kocharyan" w:date="2023-07-06T16:48:00Z"/>
          <w:rFonts w:ascii="GHEA Grapalat" w:hAnsi="GHEA Grapalat"/>
        </w:rPr>
      </w:pPr>
      <w:r>
        <w:rPr>
          <w:rFonts w:ascii="GHEA Grapalat" w:hAnsi="GHEA Grapalat"/>
        </w:rPr>
        <w:t xml:space="preserve">- </w:t>
      </w:r>
      <w:r w:rsidR="00D4540B" w:rsidRPr="00240665">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1F6F15" w:rsidRPr="000A7B7B">
        <w:rPr>
          <w:rFonts w:ascii="GHEA Grapalat" w:hAnsi="GHEA Grapalat"/>
        </w:rPr>
        <w:t>была осуществлена</w:t>
      </w:r>
      <w:r w:rsidR="00D4540B" w:rsidRPr="00240665">
        <w:rPr>
          <w:rFonts w:ascii="GHEA Grapalat" w:hAnsi="GHEA Grapalat"/>
        </w:rPr>
        <w:t xml:space="preserve"> по истечении срока представления решения уполномоченному органу, но не позднее </w:t>
      </w:r>
      <w:r w:rsidR="00155453" w:rsidRPr="000A7B7B">
        <w:rPr>
          <w:rFonts w:ascii="GHEA Grapalat" w:hAnsi="GHEA Grapalat"/>
        </w:rPr>
        <w:t xml:space="preserve">истечения </w:t>
      </w:r>
      <w:proofErr w:type="spellStart"/>
      <w:r w:rsidR="0080720D" w:rsidRPr="000A7B7B">
        <w:rPr>
          <w:rFonts w:ascii="GHEA Grapalat" w:hAnsi="GHEA Grapalat"/>
        </w:rPr>
        <w:t>сорокодневного</w:t>
      </w:r>
      <w:proofErr w:type="spellEnd"/>
      <w:r w:rsidR="0080720D" w:rsidRPr="000A7B7B">
        <w:rPr>
          <w:rFonts w:ascii="GHEA Grapalat" w:hAnsi="GHEA Grapalat"/>
        </w:rPr>
        <w:t xml:space="preserve"> срока</w:t>
      </w:r>
      <w:r w:rsidR="00155453" w:rsidRPr="000A7B7B">
        <w:rPr>
          <w:rFonts w:ascii="GHEA Grapalat" w:hAnsi="GHEA Grapalat"/>
        </w:rPr>
        <w:t>, установленн</w:t>
      </w:r>
      <w:r w:rsidR="0080720D" w:rsidRPr="000A7B7B">
        <w:rPr>
          <w:rFonts w:ascii="GHEA Grapalat" w:hAnsi="GHEA Grapalat"/>
        </w:rPr>
        <w:t>ого</w:t>
      </w:r>
      <w:r w:rsidR="00155453" w:rsidRPr="000A7B7B">
        <w:rPr>
          <w:rFonts w:ascii="GHEA Grapalat" w:hAnsi="GHEA Grapalat"/>
        </w:rPr>
        <w:t xml:space="preserve"> для включения </w:t>
      </w:r>
      <w:r w:rsidR="0080720D" w:rsidRPr="000A7B7B">
        <w:rPr>
          <w:rFonts w:ascii="GHEA Grapalat" w:hAnsi="GHEA Grapalat"/>
        </w:rPr>
        <w:t xml:space="preserve">уполномоченным органом </w:t>
      </w:r>
      <w:r w:rsidR="00155453" w:rsidRPr="000A7B7B">
        <w:rPr>
          <w:rFonts w:ascii="GHEA Grapalat" w:hAnsi="GHEA Grapalat"/>
        </w:rPr>
        <w:t xml:space="preserve">участника </w:t>
      </w:r>
      <w:r w:rsidR="00D4540B" w:rsidRPr="000A7B7B">
        <w:rPr>
          <w:rFonts w:ascii="GHEA Grapalat" w:hAnsi="GHEA Grapalat"/>
        </w:rPr>
        <w:t xml:space="preserve">, в список, </w:t>
      </w:r>
      <w:r w:rsidR="008E4FE9" w:rsidRPr="000A7B7B">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8E4FE9">
        <w:rPr>
          <w:rFonts w:ascii="GHEA Grapalat" w:hAnsi="GHEA Grapalat"/>
        </w:rPr>
        <w:t xml:space="preserve"> </w:t>
      </w:r>
      <w:r w:rsidR="00D4540B" w:rsidRPr="00240665">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79078A57" w14:textId="77777777" w:rsidR="0065320E" w:rsidRDefault="00ED34EB" w:rsidP="00F96C75">
      <w:pPr>
        <w:widowControl w:val="0"/>
        <w:tabs>
          <w:tab w:val="left" w:pos="1134"/>
        </w:tabs>
        <w:jc w:val="both"/>
        <w:rPr>
          <w:ins w:id="8" w:author="Inesa Kocharyan" w:date="2025-07-01T17:28:00Z"/>
          <w:rFonts w:ascii="GHEA Grapalat" w:hAnsi="GHEA Grapalat" w:cs="Sylfaen"/>
          <w:lang w:val="hy-AM"/>
        </w:rPr>
      </w:pPr>
      <w:r w:rsidRPr="00F96C75">
        <w:rPr>
          <w:rFonts w:ascii="GHEA Grapalat" w:hAnsi="GHEA Grapalat" w:cs="Sylfaen"/>
        </w:rPr>
        <w:t xml:space="preserve">   </w:t>
      </w:r>
      <w:r w:rsidR="00F96C75">
        <w:rPr>
          <w:rFonts w:ascii="GHEA Grapalat" w:hAnsi="GHEA Grapalat" w:cs="Sylfaen"/>
        </w:rPr>
        <w:t xml:space="preserve">    </w:t>
      </w:r>
      <w:r w:rsidRPr="00F96C75">
        <w:rPr>
          <w:rFonts w:ascii="GHEA Grapalat" w:hAnsi="GHEA Grapalat" w:cs="Sylfaen"/>
        </w:rPr>
        <w:t xml:space="preserve"> При этом</w:t>
      </w:r>
      <w:r w:rsidR="0065320E">
        <w:rPr>
          <w:rFonts w:ascii="GHEA Grapalat" w:hAnsi="GHEA Grapalat" w:cs="Sylfaen"/>
          <w:lang w:val="hy-AM"/>
        </w:rPr>
        <w:t>;</w:t>
      </w:r>
    </w:p>
    <w:p w14:paraId="315313AF" w14:textId="77777777" w:rsidR="00ED34EB" w:rsidRDefault="0065320E" w:rsidP="00F96C75">
      <w:pPr>
        <w:widowControl w:val="0"/>
        <w:tabs>
          <w:tab w:val="left" w:pos="1134"/>
        </w:tabs>
        <w:jc w:val="both"/>
        <w:rPr>
          <w:ins w:id="9" w:author="Inesa Kocharyan" w:date="2025-07-01T17:30:00Z"/>
          <w:rFonts w:ascii="GHEA Grapalat" w:hAnsi="GHEA Grapalat" w:cs="Sylfaen"/>
        </w:rPr>
      </w:pPr>
      <w:r>
        <w:rPr>
          <w:rFonts w:ascii="GHEA Grapalat" w:hAnsi="GHEA Grapalat" w:cs="Sylfaen"/>
          <w:lang w:val="hy-AM"/>
        </w:rPr>
        <w:t>-</w:t>
      </w:r>
      <w:r w:rsidRPr="00F96C75">
        <w:rPr>
          <w:rFonts w:ascii="GHEA Grapalat" w:hAnsi="GHEA Grapalat" w:cs="Sylfaen"/>
        </w:rPr>
        <w:t xml:space="preserve"> </w:t>
      </w:r>
      <w:r w:rsidR="00ED34EB" w:rsidRPr="00F96C75">
        <w:rPr>
          <w:rFonts w:ascii="GHEA Grapalat" w:hAnsi="GHEA Grapalat" w:cs="Sylfaen"/>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F712C8" w:rsidRPr="00877D77">
        <w:rPr>
          <w:rFonts w:ascii="GHEA Grapalat" w:hAnsi="GHEA Grapalat" w:cs="Sylfaen"/>
        </w:rPr>
        <w:t xml:space="preserve">включая случаи, когда несоответствия, зафиксированные в результате оценки заявки, не </w:t>
      </w:r>
      <w:r w:rsidR="00F712C8">
        <w:rPr>
          <w:rFonts w:ascii="GHEA Grapalat" w:hAnsi="GHEA Grapalat" w:cs="Sylfaen"/>
        </w:rPr>
        <w:t>исправляются</w:t>
      </w:r>
      <w:r w:rsidR="00F712C8" w:rsidRPr="00877D77">
        <w:rPr>
          <w:rFonts w:ascii="GHEA Grapalat" w:hAnsi="GHEA Grapalat" w:cs="Sylfaen"/>
        </w:rPr>
        <w:t xml:space="preserve"> или не </w:t>
      </w:r>
      <w:r w:rsidR="00F712C8">
        <w:rPr>
          <w:rFonts w:ascii="GHEA Grapalat" w:hAnsi="GHEA Grapalat" w:cs="Sylfaen"/>
        </w:rPr>
        <w:t>исправляются</w:t>
      </w:r>
      <w:r w:rsidR="00F712C8" w:rsidRPr="00877D77">
        <w:rPr>
          <w:rFonts w:ascii="GHEA Grapalat" w:hAnsi="GHEA Grapalat" w:cs="Sylfaen"/>
        </w:rPr>
        <w:t xml:space="preserve"> полностью в установленные сроки</w:t>
      </w:r>
      <w:r w:rsidR="00F712C8">
        <w:rPr>
          <w:rFonts w:ascii="GHEA Grapalat" w:hAnsi="GHEA Grapalat" w:cs="Sylfaen"/>
        </w:rPr>
        <w:t xml:space="preserve">, </w:t>
      </w:r>
      <w:r w:rsidRPr="006C0817">
        <w:rPr>
          <w:rFonts w:ascii="GHEA Grapalat" w:hAnsi="GHEA Grapalat"/>
        </w:rPr>
        <w:t>в том числе, когда лицо, включённое в список, предусмотренный подпунктом 2 пункта</w:t>
      </w:r>
      <w:r w:rsidRPr="006C0817">
        <w:rPr>
          <w:rFonts w:ascii="GHEA Grapalat" w:hAnsi="GHEA Grapalat"/>
          <w:lang w:val="hy-AM"/>
        </w:rPr>
        <w:t xml:space="preserve"> 2</w:t>
      </w:r>
      <w:r w:rsidRPr="006C0817">
        <w:rPr>
          <w:rFonts w:ascii="GHEA Grapalat" w:hAnsi="GHEA Grapalat"/>
        </w:rPr>
        <w:t xml:space="preserve"> постановления Правительства РА от 20.06.2025 № 817-А, предлагается участником в качестве агента / исполнителя/</w:t>
      </w:r>
      <w:r w:rsidRPr="006C0817">
        <w:rPr>
          <w:rFonts w:ascii="GHEA Grapalat" w:hAnsi="GHEA Grapalat" w:cs="Sylfaen"/>
        </w:rPr>
        <w:t xml:space="preserve"> </w:t>
      </w:r>
      <w:r w:rsidR="00ED34EB" w:rsidRPr="00F96C75">
        <w:rPr>
          <w:rFonts w:ascii="GHEA Grapalat" w:hAnsi="GHEA Grapalat" w:cs="Sylfaen"/>
        </w:rPr>
        <w:t xml:space="preserve">или отобранный участник не представляет обеспечение квалификации или договора, или если процедура организована в соответствии с </w:t>
      </w:r>
      <w:r w:rsidR="00ED34EB" w:rsidRPr="00F96C75">
        <w:rPr>
          <w:rFonts w:ascii="GHEA Grapalat" w:hAnsi="GHEA Grapalat" w:cs="Sylfaen"/>
        </w:rPr>
        <w:lastRenderedPageBreak/>
        <w:t>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5B26DF96" w14:textId="77777777" w:rsidR="00905932" w:rsidRPr="004478C6" w:rsidRDefault="00905932" w:rsidP="004478C6">
      <w:pPr>
        <w:widowControl w:val="0"/>
        <w:tabs>
          <w:tab w:val="left" w:pos="0"/>
        </w:tabs>
        <w:ind w:left="142" w:firstLine="785"/>
        <w:jc w:val="both"/>
        <w:rPr>
          <w:rFonts w:ascii="GHEA Grapalat" w:hAnsi="GHEA Grapalat"/>
        </w:rPr>
      </w:pPr>
      <w:r w:rsidRPr="004478C6">
        <w:rPr>
          <w:rFonts w:ascii="GHEA Grapalat" w:hAnsi="GHEA Grapalat" w:cs="Sylfaen"/>
        </w:rPr>
        <w:t>-</w:t>
      </w:r>
      <w:r w:rsidRPr="004478C6">
        <w:rPr>
          <w:rFonts w:ascii="GHEA Grapalat" w:hAnsi="GHEA Grapalat"/>
        </w:rPr>
        <w:t xml:space="preserve"> Обстоятельство, предусмотренное в пункте 8.</w:t>
      </w:r>
      <w:r w:rsidRPr="004478C6">
        <w:rPr>
          <w:rFonts w:ascii="GHEA Grapalat" w:hAnsi="GHEA Grapalat"/>
          <w:lang w:val="hy-AM"/>
        </w:rPr>
        <w:t>9.1</w:t>
      </w:r>
      <w:r w:rsidRPr="004478C6">
        <w:rPr>
          <w:rFonts w:ascii="GHEA Grapalat" w:hAnsi="GHEA Grapalat"/>
        </w:rPr>
        <w:t xml:space="preserve"> части</w:t>
      </w:r>
      <w:r w:rsidRPr="004478C6">
        <w:rPr>
          <w:rFonts w:ascii="GHEA Grapalat" w:hAnsi="GHEA Grapalat"/>
          <w:lang w:val="hy-AM"/>
        </w:rPr>
        <w:t xml:space="preserve"> 1</w:t>
      </w:r>
      <w:r w:rsidRPr="004478C6">
        <w:rPr>
          <w:rFonts w:ascii="GHEA Grapalat" w:hAnsi="GHEA Grapalat"/>
        </w:rPr>
        <w:t xml:space="preserve"> настоящего приглашения, не считается нарушением обязательств, взятых в рамках процесса закупки.</w:t>
      </w:r>
    </w:p>
    <w:p w14:paraId="7D5C747A" w14:textId="77777777" w:rsidR="00905932" w:rsidRPr="00F96C75" w:rsidRDefault="00905932" w:rsidP="00465EC5">
      <w:pPr>
        <w:widowControl w:val="0"/>
        <w:tabs>
          <w:tab w:val="left" w:pos="1134"/>
        </w:tabs>
        <w:jc w:val="both"/>
        <w:rPr>
          <w:rFonts w:ascii="GHEA Grapalat" w:hAnsi="GHEA Grapalat"/>
        </w:rPr>
      </w:pPr>
    </w:p>
    <w:p w14:paraId="5EED573E"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5238C727"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D6534D" w:rsidRPr="00A74478">
        <w:rPr>
          <w:rFonts w:ascii="GHEA Grapalat" w:hAnsi="GHEA Grapalat"/>
          <w:sz w:val="24"/>
          <w:szCs w:val="24"/>
        </w:rPr>
        <w:t>пункт</w:t>
      </w:r>
      <w:r w:rsidR="00D6534D">
        <w:rPr>
          <w:rFonts w:ascii="GHEA Grapalat" w:hAnsi="GHEA Grapalat"/>
          <w:sz w:val="24"/>
          <w:szCs w:val="24"/>
        </w:rPr>
        <w:t>е</w:t>
      </w:r>
      <w:r w:rsidR="00D6534D"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proofErr w:type="gramStart"/>
      <w:r w:rsidR="00A74478">
        <w:rPr>
          <w:rFonts w:ascii="GHEA Grapalat" w:hAnsi="GHEA Grapalat"/>
          <w:sz w:val="24"/>
          <w:szCs w:val="24"/>
        </w:rPr>
        <w:t xml:space="preserve">. </w:t>
      </w:r>
      <w:r w:rsidR="00A23E7B">
        <w:rPr>
          <w:rFonts w:ascii="GHEA Grapalat" w:hAnsi="GHEA Grapalat"/>
          <w:sz w:val="24"/>
          <w:szCs w:val="24"/>
        </w:rPr>
        <w:t>.</w:t>
      </w:r>
      <w:proofErr w:type="gramEnd"/>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73D1701"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DA87A86"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3713581"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191E7300"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402E985F"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56985864" w14:textId="68A8963A"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отдельным лотам. </w:t>
      </w:r>
    </w:p>
    <w:p w14:paraId="2D83D30A"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 xml:space="preserve">признается </w:t>
      </w:r>
      <w:proofErr w:type="gramStart"/>
      <w:r w:rsidR="005F2F3B">
        <w:rPr>
          <w:rFonts w:ascii="GHEA Grapalat" w:hAnsi="GHEA Grapalat"/>
        </w:rPr>
        <w:t>участник</w:t>
      </w:r>
      <w:proofErr w:type="gramEnd"/>
      <w:r w:rsidR="005F2F3B">
        <w:rPr>
          <w:rFonts w:ascii="GHEA Grapalat" w:hAnsi="GHEA Grapalat"/>
        </w:rPr>
        <w:t xml:space="preserve">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7854B2">
        <w:rPr>
          <w:rFonts w:ascii="GHEA Grapalat" w:hAnsi="GHEA Grapalat"/>
          <w:lang w:val="hy-AM"/>
        </w:rPr>
        <w:t>20</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543F0E3"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A7D0E88"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7AA3379E"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62999BC9"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39FA63BC"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55D0E47C"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9DA43EF"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556D0E53"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5A3554">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3CB7293" w14:textId="77777777" w:rsidR="00EC7A9A" w:rsidRDefault="00583092" w:rsidP="00B46D58">
      <w:pPr>
        <w:pStyle w:val="BodyTextIndent2"/>
        <w:widowControl w:val="0"/>
        <w:spacing w:after="160" w:line="240" w:lineRule="auto"/>
        <w:ind w:firstLine="567"/>
        <w:rPr>
          <w:ins w:id="10" w:author="Vardan" w:date="2022-05-29T21:13: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EC7A9A">
        <w:rPr>
          <w:rFonts w:ascii="GHEA Grapalat" w:hAnsi="GHEA Grapalat"/>
          <w:sz w:val="24"/>
          <w:szCs w:val="24"/>
        </w:rPr>
        <w:t>:</w:t>
      </w:r>
    </w:p>
    <w:p w14:paraId="3EF744DF" w14:textId="77777777" w:rsidR="00583092" w:rsidRPr="00266508" w:rsidRDefault="00583092" w:rsidP="00CF6C6C">
      <w:pPr>
        <w:pStyle w:val="BodyTextIndent2"/>
        <w:widowControl w:val="0"/>
        <w:numPr>
          <w:ilvl w:val="0"/>
          <w:numId w:val="31"/>
        </w:numPr>
        <w:spacing w:after="160" w:line="240" w:lineRule="auto"/>
        <w:ind w:left="630" w:hanging="630"/>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p>
    <w:p w14:paraId="2F1A0630" w14:textId="6E4653B8" w:rsidR="00DD28E7" w:rsidRDefault="00DD28E7" w:rsidP="00CF6C6C">
      <w:pPr>
        <w:pStyle w:val="norm"/>
        <w:widowControl w:val="0"/>
        <w:numPr>
          <w:ilvl w:val="0"/>
          <w:numId w:val="31"/>
        </w:numPr>
        <w:tabs>
          <w:tab w:val="left" w:pos="90"/>
        </w:tabs>
        <w:spacing w:line="240" w:lineRule="auto"/>
        <w:ind w:left="360"/>
        <w:rPr>
          <w:rFonts w:ascii="GHEA Grapalat" w:hAnsi="GHEA Grapalat"/>
          <w:sz w:val="24"/>
          <w:szCs w:val="24"/>
        </w:rPr>
      </w:pPr>
      <w:r w:rsidRPr="00747338">
        <w:rPr>
          <w:rFonts w:ascii="GHEA Grapalat" w:hAnsi="GHEA Grapalat"/>
          <w:sz w:val="24"/>
          <w:szCs w:val="24"/>
        </w:rPr>
        <w:t xml:space="preserve">- применим также в том случае, когда заявку подал только один участник и она </w:t>
      </w:r>
      <w:r w:rsidR="00CF6C6C" w:rsidRPr="00CF6C6C">
        <w:rPr>
          <w:rFonts w:ascii="GHEA Grapalat" w:hAnsi="GHEA Grapalat"/>
          <w:sz w:val="24"/>
          <w:szCs w:val="24"/>
        </w:rPr>
        <w:t xml:space="preserve">      </w:t>
      </w:r>
      <w:r w:rsidRPr="00747338">
        <w:rPr>
          <w:rFonts w:ascii="GHEA Grapalat" w:hAnsi="GHEA Grapalat"/>
          <w:sz w:val="24"/>
          <w:szCs w:val="24"/>
        </w:rPr>
        <w:t>была</w:t>
      </w:r>
      <w:r w:rsidRPr="005B478F">
        <w:rPr>
          <w:rFonts w:ascii="GHEA Grapalat" w:hAnsi="GHEA Grapalat"/>
          <w:szCs w:val="22"/>
        </w:rPr>
        <w:t xml:space="preserve"> </w:t>
      </w:r>
      <w:r w:rsidRPr="00747338">
        <w:rPr>
          <w:rFonts w:ascii="GHEA Grapalat" w:hAnsi="GHEA Grapalat"/>
          <w:sz w:val="24"/>
          <w:szCs w:val="24"/>
        </w:rPr>
        <w:t xml:space="preserve">отклонена. В случае применения настоящего пункта срок ожидания </w:t>
      </w:r>
      <w:r w:rsidRPr="00747338">
        <w:rPr>
          <w:rFonts w:ascii="GHEA Grapalat" w:hAnsi="GHEA Grapalat"/>
          <w:sz w:val="24"/>
          <w:szCs w:val="24"/>
        </w:rPr>
        <w:lastRenderedPageBreak/>
        <w:t>устанавливается объявлением о несостоявшейся процедуре закупки.</w:t>
      </w:r>
    </w:p>
    <w:p w14:paraId="146C3DDA" w14:textId="7B8355C7" w:rsidR="00DD28E7" w:rsidRPr="00747338" w:rsidRDefault="00DD28E7" w:rsidP="00CF6C6C">
      <w:pPr>
        <w:pStyle w:val="norm"/>
        <w:widowControl w:val="0"/>
        <w:tabs>
          <w:tab w:val="left" w:pos="1276"/>
        </w:tabs>
        <w:spacing w:line="240" w:lineRule="auto"/>
        <w:ind w:left="360" w:hanging="36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78D8294"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2AD72BF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BBDEE5C"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DD28E7">
        <w:rPr>
          <w:rFonts w:ascii="GHEA Grapalat" w:hAnsi="GHEA Grapalat"/>
        </w:rPr>
        <w:t>На четвертый рабочий день</w:t>
      </w:r>
      <w:r w:rsidR="00DD28E7" w:rsidRPr="009044F1" w:rsidDel="00DD28E7">
        <w:rPr>
          <w:rFonts w:ascii="GHEA Grapalat" w:hAnsi="GHEA Grapalat"/>
        </w:rPr>
        <w:t xml:space="preserve"> </w:t>
      </w:r>
      <w:r w:rsidR="00DD28E7" w:rsidRPr="009044F1">
        <w:rPr>
          <w:rFonts w:ascii="GHEA Grapalat" w:hAnsi="GHEA Grapalat"/>
        </w:rPr>
        <w:t>следующи</w:t>
      </w:r>
      <w:r w:rsidR="00DD28E7">
        <w:rPr>
          <w:rFonts w:ascii="GHEA Grapalat" w:hAnsi="GHEA Grapalat"/>
        </w:rPr>
        <w:t>й</w:t>
      </w:r>
      <w:r w:rsidR="00DD28E7" w:rsidRPr="009044F1">
        <w:rPr>
          <w:rFonts w:ascii="GHEA Grapalat" w:hAnsi="GHEA Grapalat"/>
        </w:rPr>
        <w:t xml:space="preserve"> </w:t>
      </w:r>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606DF42B"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753D1106"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42C3199A"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AC0677" w:rsidRPr="00681C1F">
        <w:rPr>
          <w:rFonts w:ascii="GHEA Grapalat" w:hAnsi="GHEA Grapalat"/>
          <w:color w:val="000000" w:themeColor="text1"/>
        </w:rPr>
        <w:t xml:space="preserve">Если отобранный участник </w:t>
      </w:r>
      <w:r w:rsidR="00AC0677">
        <w:rPr>
          <w:rFonts w:ascii="GHEA Grapalat" w:hAnsi="GHEA Grapalat"/>
          <w:color w:val="000000" w:themeColor="text1"/>
        </w:rPr>
        <w:t xml:space="preserve"> после </w:t>
      </w:r>
      <w:r w:rsidR="00AC0677" w:rsidRPr="00681C1F">
        <w:rPr>
          <w:rFonts w:ascii="GHEA Grapalat" w:hAnsi="GHEA Grapalat"/>
          <w:color w:val="000000" w:themeColor="text1"/>
        </w:rPr>
        <w:t xml:space="preserve">получения уведомления о заключении договора и проекта договора </w:t>
      </w:r>
      <w:r w:rsidR="00AC0677" w:rsidRPr="00996C18">
        <w:rPr>
          <w:rFonts w:ascii="GHEA Grapalat" w:hAnsi="GHEA Grapalat"/>
        </w:rPr>
        <w:t xml:space="preserve">в </w:t>
      </w:r>
      <w:r w:rsidR="00AC0677" w:rsidRPr="00C61190">
        <w:rPr>
          <w:rFonts w:ascii="GHEA Grapalat" w:hAnsi="GHEA Grapalat"/>
        </w:rPr>
        <w:t>срок, предусмотренный пунктом 10.1 настоящего приглашения</w:t>
      </w:r>
      <w:r w:rsidR="00AC0677">
        <w:rPr>
          <w:rFonts w:ascii="GHEA Grapalat" w:hAnsi="GHEA Grapalat"/>
        </w:rPr>
        <w:t>,</w:t>
      </w:r>
      <w:r w:rsidR="00AC0677" w:rsidRPr="00996C18">
        <w:rPr>
          <w:rFonts w:ascii="GHEA Grapalat" w:hAnsi="GHEA Grapalat"/>
        </w:rPr>
        <w:t xml:space="preserve"> </w:t>
      </w:r>
      <w:r w:rsidR="00AC0677" w:rsidRPr="00C61190">
        <w:rPr>
          <w:rFonts w:ascii="GHEA Grapalat" w:hAnsi="GHEA Grapalat"/>
        </w:rPr>
        <w:t>а в случае, если по заключаемому договору предусмотрен</w:t>
      </w:r>
      <w:r w:rsidR="00AC0677">
        <w:rPr>
          <w:rFonts w:ascii="GHEA Grapalat" w:hAnsi="GHEA Grapalat"/>
        </w:rPr>
        <w:t>а</w:t>
      </w:r>
      <w:r w:rsidR="00AC0677" w:rsidRPr="00C61190">
        <w:rPr>
          <w:rFonts w:ascii="GHEA Grapalat" w:hAnsi="GHEA Grapalat"/>
        </w:rPr>
        <w:t xml:space="preserve"> предоплата</w:t>
      </w:r>
      <w:r w:rsidR="00AC0677">
        <w:rPr>
          <w:rFonts w:ascii="GHEA Grapalat" w:hAnsi="GHEA Grapalat"/>
        </w:rPr>
        <w:t xml:space="preserve"> - </w:t>
      </w:r>
      <w:r w:rsidR="00AC0677" w:rsidRPr="00DF59E9">
        <w:rPr>
          <w:rFonts w:ascii="GHEA Grapalat" w:hAnsi="GHEA Grapalat"/>
        </w:rPr>
        <w:t>в течение 10 рабочих</w:t>
      </w:r>
      <w:r w:rsidR="00AC0677">
        <w:rPr>
          <w:rFonts w:ascii="GHEA Grapalat" w:hAnsi="GHEA Grapalat"/>
        </w:rPr>
        <w:t xml:space="preserve"> </w:t>
      </w:r>
      <w:r w:rsidR="00AC0677" w:rsidRPr="00DF59E9">
        <w:rPr>
          <w:rFonts w:ascii="GHEA Grapalat" w:hAnsi="GHEA Grapalat"/>
        </w:rPr>
        <w:t>дней</w:t>
      </w:r>
      <w:r w:rsidR="00AC0677" w:rsidRPr="00C61190">
        <w:rPr>
          <w:rFonts w:ascii="GHEA Grapalat" w:hAnsi="GHEA Grapalat"/>
        </w:rPr>
        <w:t xml:space="preserve">, </w:t>
      </w:r>
      <w:r w:rsidR="00AC0677" w:rsidRPr="00DF59E9">
        <w:rPr>
          <w:rFonts w:ascii="GHEA Grapalat" w:hAnsi="GHEA Grapalat"/>
        </w:rPr>
        <w:t xml:space="preserve">не подписывает договор и </w:t>
      </w:r>
      <w:r w:rsidR="00AC0677">
        <w:rPr>
          <w:rFonts w:ascii="GHEA Grapalat" w:hAnsi="GHEA Grapalat"/>
        </w:rPr>
        <w:t xml:space="preserve"> не </w:t>
      </w:r>
      <w:r w:rsidR="00AC0677" w:rsidRPr="00DF59E9">
        <w:rPr>
          <w:rFonts w:ascii="GHEA Grapalat" w:hAnsi="GHEA Grapalat"/>
        </w:rPr>
        <w:t>пред</w:t>
      </w:r>
      <w:r w:rsidR="00AC0677">
        <w:rPr>
          <w:rFonts w:ascii="GHEA Grapalat" w:hAnsi="GHEA Grapalat"/>
        </w:rPr>
        <w:t>о</w:t>
      </w:r>
      <w:r w:rsidR="00AC0677" w:rsidRPr="00DF59E9">
        <w:rPr>
          <w:rFonts w:ascii="GHEA Grapalat" w:hAnsi="GHEA Grapalat"/>
        </w:rPr>
        <w:t>ставляет заказчику обеспечени</w:t>
      </w:r>
      <w:r w:rsidR="00AC0677">
        <w:rPr>
          <w:rFonts w:ascii="GHEA Grapalat" w:hAnsi="GHEA Grapalat"/>
        </w:rPr>
        <w:t xml:space="preserve">я </w:t>
      </w:r>
      <w:r w:rsidR="00AC0677" w:rsidRPr="00DF59E9">
        <w:rPr>
          <w:rFonts w:ascii="GHEA Grapalat" w:hAnsi="GHEA Grapalat"/>
        </w:rPr>
        <w:t>квалификации и договора</w:t>
      </w:r>
      <w:r w:rsidR="00AC0677">
        <w:rPr>
          <w:rFonts w:ascii="GHEA Grapalat" w:hAnsi="GHEA Grapalat"/>
        </w:rPr>
        <w:t>,</w:t>
      </w:r>
      <w:r w:rsidR="00AC0677" w:rsidRPr="00C61190">
        <w:rPr>
          <w:rFonts w:ascii="GHEA Grapalat" w:hAnsi="GHEA Grapalat"/>
        </w:rPr>
        <w:t xml:space="preserve"> </w:t>
      </w:r>
      <w:r w:rsidR="00AC0677" w:rsidRPr="00106011">
        <w:rPr>
          <w:rFonts w:ascii="GHEA Grapalat" w:hAnsi="GHEA Grapalat"/>
        </w:rPr>
        <w:t>а в случае, если проектом заключаемого договора предусмотрена предоплата и</w:t>
      </w:r>
      <w:r w:rsidR="00AC0677">
        <w:rPr>
          <w:rFonts w:ascii="GHEA Grapalat" w:hAnsi="GHEA Grapalat"/>
        </w:rPr>
        <w:t xml:space="preserve"> при принятии </w:t>
      </w:r>
      <w:r w:rsidR="00AC0677" w:rsidRPr="00106011">
        <w:rPr>
          <w:rFonts w:ascii="GHEA Grapalat" w:hAnsi="GHEA Grapalat"/>
        </w:rPr>
        <w:t>это</w:t>
      </w:r>
      <w:r w:rsidR="00AC0677">
        <w:rPr>
          <w:rFonts w:ascii="GHEA Grapalat" w:hAnsi="GHEA Grapalat"/>
        </w:rPr>
        <w:t>го</w:t>
      </w:r>
      <w:r w:rsidR="00AC0677" w:rsidRPr="00106011">
        <w:rPr>
          <w:rFonts w:ascii="GHEA Grapalat" w:hAnsi="GHEA Grapalat"/>
        </w:rPr>
        <w:t xml:space="preserve"> услови</w:t>
      </w:r>
      <w:r w:rsidR="00AC0677">
        <w:rPr>
          <w:rFonts w:ascii="GHEA Grapalat" w:hAnsi="GHEA Grapalat"/>
        </w:rPr>
        <w:t>я</w:t>
      </w:r>
      <w:r w:rsidR="00AC0677" w:rsidRPr="00106011">
        <w:rPr>
          <w:rFonts w:ascii="GHEA Grapalat" w:hAnsi="GHEA Grapalat"/>
        </w:rPr>
        <w:t xml:space="preserve"> </w:t>
      </w:r>
      <w:r w:rsidR="00AC0677">
        <w:rPr>
          <w:rFonts w:ascii="GHEA Grapalat" w:hAnsi="GHEA Grapalat"/>
        </w:rPr>
        <w:t>ото</w:t>
      </w:r>
      <w:r w:rsidR="00AC0677" w:rsidRPr="00106011">
        <w:rPr>
          <w:rFonts w:ascii="GHEA Grapalat" w:hAnsi="GHEA Grapalat"/>
        </w:rPr>
        <w:t>бранным участником</w:t>
      </w:r>
      <w:r w:rsidR="00AC0677">
        <w:rPr>
          <w:rFonts w:ascii="GHEA Grapalat" w:hAnsi="GHEA Grapalat"/>
        </w:rPr>
        <w:t xml:space="preserve"> не представляется также обеспечение предоплаты,</w:t>
      </w:r>
      <w:r w:rsidR="00AC0677" w:rsidRPr="00D02623">
        <w:rPr>
          <w:rFonts w:ascii="GHEA Grapalat" w:hAnsi="GHEA Grapalat"/>
          <w:color w:val="000000" w:themeColor="text1"/>
        </w:rPr>
        <w:t xml:space="preserve"> </w:t>
      </w:r>
      <w:r w:rsidR="00AC0677" w:rsidRPr="00681C1F">
        <w:rPr>
          <w:rFonts w:ascii="GHEA Grapalat" w:hAnsi="GHEA Grapalat"/>
          <w:color w:val="000000" w:themeColor="text1"/>
        </w:rPr>
        <w:t xml:space="preserve">то он лишается права подписания договора. </w:t>
      </w:r>
      <w:r w:rsidR="00AC0677" w:rsidRPr="009044F1" w:rsidDel="00DF2686">
        <w:rPr>
          <w:rFonts w:ascii="GHEA Grapalat" w:hAnsi="GHEA Grapalat"/>
        </w:rPr>
        <w:t xml:space="preserve"> </w:t>
      </w:r>
    </w:p>
    <w:p w14:paraId="51B9FDB0"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746337C"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B320121"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747338">
        <w:rPr>
          <w:rFonts w:ascii="GHEA Grapalat" w:hAnsi="GHEA Grapalat"/>
          <w:i w:val="0"/>
          <w:sz w:val="24"/>
          <w:szCs w:val="24"/>
        </w:rPr>
        <w:t xml:space="preserve">размера предоплаты или </w:t>
      </w:r>
      <w:r w:rsidR="00216CE5" w:rsidRPr="009044F1">
        <w:rPr>
          <w:rFonts w:ascii="GHEA Grapalat" w:hAnsi="GHEA Grapalat"/>
          <w:i w:val="0"/>
          <w:sz w:val="24"/>
          <w:szCs w:val="24"/>
        </w:rPr>
        <w:t>увеличени</w:t>
      </w:r>
      <w:r w:rsidR="00216CE5">
        <w:rPr>
          <w:rFonts w:ascii="GHEA Grapalat" w:hAnsi="GHEA Grapalat"/>
          <w:i w:val="0"/>
          <w:sz w:val="24"/>
          <w:szCs w:val="24"/>
        </w:rPr>
        <w:t>ю</w:t>
      </w:r>
      <w:r w:rsidR="00216CE5"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186203BE"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11DD35DF" w14:textId="77777777" w:rsidR="00A47970" w:rsidRPr="00F86CC4" w:rsidRDefault="00A47970" w:rsidP="00B46D58">
      <w:pPr>
        <w:widowControl w:val="0"/>
        <w:spacing w:after="160"/>
        <w:jc w:val="center"/>
        <w:rPr>
          <w:rFonts w:ascii="GHEA Grapalat" w:hAnsi="GHEA Grapalat"/>
          <w:b/>
          <w:sz w:val="12"/>
          <w:szCs w:val="12"/>
        </w:rPr>
      </w:pPr>
    </w:p>
    <w:p w14:paraId="03363EB5" w14:textId="0398A421"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53105F73" w14:textId="122C54DF"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BC60CE" w:rsidRPr="00681C1F">
        <w:rPr>
          <w:rFonts w:ascii="GHEA Grapalat" w:hAnsi="GHEA Grapalat"/>
          <w:color w:val="000000" w:themeColor="text1"/>
        </w:rPr>
        <w:t>На основании требования о предоставлении обеспечений</w:t>
      </w:r>
      <w:r w:rsidR="00BC60CE">
        <w:rPr>
          <w:rFonts w:ascii="GHEA Grapalat" w:hAnsi="GHEA Grapalat"/>
          <w:color w:val="000000" w:themeColor="text1"/>
        </w:rPr>
        <w:t xml:space="preserve"> </w:t>
      </w:r>
      <w:r w:rsidR="00BC60CE" w:rsidRPr="00681C1F">
        <w:rPr>
          <w:rFonts w:ascii="GHEA Grapalat" w:hAnsi="GHEA Grapalat"/>
          <w:color w:val="000000" w:themeColor="text1"/>
        </w:rPr>
        <w:t xml:space="preserve">квалификации и договора отобранный участник в течение </w:t>
      </w:r>
      <w:r w:rsidR="00BC60CE">
        <w:rPr>
          <w:rFonts w:ascii="GHEA Grapalat" w:hAnsi="GHEA Grapalat"/>
          <w:color w:val="000000" w:themeColor="text1"/>
        </w:rPr>
        <w:t>5</w:t>
      </w:r>
      <w:r w:rsidR="00BC60CE" w:rsidRPr="00681C1F">
        <w:rPr>
          <w:rFonts w:ascii="GHEA Grapalat" w:hAnsi="GHEA Grapalat"/>
          <w:color w:val="000000" w:themeColor="text1"/>
        </w:rPr>
        <w:t xml:space="preserve">-и рабочих дней </w:t>
      </w:r>
      <w:r w:rsidR="00F438E7">
        <w:rPr>
          <w:rFonts w:ascii="GHEA Grapalat" w:hAnsi="GHEA Grapalat"/>
          <w:color w:val="000000" w:themeColor="text1"/>
        </w:rPr>
        <w:t>после</w:t>
      </w:r>
      <w:r w:rsidR="00BC60CE" w:rsidRPr="00681C1F">
        <w:rPr>
          <w:rFonts w:ascii="GHEA Grapalat" w:hAnsi="GHEA Grapalat"/>
          <w:color w:val="000000" w:themeColor="text1"/>
        </w:rPr>
        <w:t xml:space="preserve"> его получения, обязан представить обеспечения квалификации и договора.</w:t>
      </w:r>
      <w:r w:rsidR="00BC60CE" w:rsidRPr="00EA7411">
        <w:rPr>
          <w:rFonts w:ascii="GHEA Grapalat" w:hAnsi="GHEA Grapalat"/>
        </w:rPr>
        <w:t xml:space="preserve"> </w:t>
      </w:r>
      <w:r w:rsidR="00BC60CE"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10 рабочих </w:t>
      </w:r>
      <w:proofErr w:type="gramStart"/>
      <w:r w:rsidR="00BC60CE" w:rsidRPr="00F818E0">
        <w:rPr>
          <w:rFonts w:ascii="GHEA Grapalat" w:hAnsi="GHEA Grapalat"/>
        </w:rPr>
        <w:t>дней</w:t>
      </w:r>
      <w:proofErr w:type="gramEnd"/>
      <w:r w:rsidR="00BC60CE"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BC60CE">
        <w:rPr>
          <w:rFonts w:ascii="GHEA Grapalat" w:hAnsi="GHEA Grapalat"/>
          <w:color w:val="000000" w:themeColor="text1"/>
        </w:rPr>
        <w:t xml:space="preserve"> </w:t>
      </w:r>
      <w:r w:rsidR="00BC60CE" w:rsidRPr="00681C1F">
        <w:rPr>
          <w:rFonts w:ascii="GHEA Grapalat" w:hAnsi="GHEA Grapalat"/>
          <w:color w:val="000000" w:themeColor="text1"/>
        </w:rPr>
        <w:t>и договора(</w:t>
      </w:r>
      <w:r w:rsidR="00BC60CE">
        <w:rPr>
          <w:rFonts w:ascii="GHEA Grapalat" w:hAnsi="GHEA Grapalat"/>
          <w:color w:val="000000" w:themeColor="text1"/>
        </w:rPr>
        <w:t>предоплаты</w:t>
      </w:r>
      <w:r w:rsidR="00BC60CE" w:rsidRPr="00681C1F">
        <w:rPr>
          <w:rFonts w:ascii="GHEA Grapalat" w:hAnsi="GHEA Grapalat"/>
          <w:color w:val="000000" w:themeColor="text1"/>
        </w:rPr>
        <w:t>)</w:t>
      </w:r>
      <w:r w:rsidR="00BC60CE">
        <w:rPr>
          <w:rFonts w:ascii="GHEA Grapalat" w:hAnsi="GHEA Grapalat"/>
          <w:color w:val="000000" w:themeColor="text1"/>
        </w:rPr>
        <w:t>.</w:t>
      </w:r>
    </w:p>
    <w:p w14:paraId="362A9360" w14:textId="49C099F2" w:rsidR="002D2A78" w:rsidRPr="00B81123" w:rsidRDefault="00A6609C"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10.2 </w:t>
      </w:r>
      <w:r w:rsidR="008C5F2A" w:rsidRPr="00370E40">
        <w:rPr>
          <w:rFonts w:ascii="GHEA Grapalat" w:hAnsi="GHEA Grapalat"/>
        </w:rPr>
        <w:t xml:space="preserve">Размер обеспечения квалификации равен </w:t>
      </w:r>
      <w:r w:rsidR="0024547B">
        <w:rPr>
          <w:rFonts w:ascii="GHEA Grapalat" w:hAnsi="GHEA Grapalat"/>
        </w:rPr>
        <w:t>15 процент</w:t>
      </w:r>
      <w:r w:rsidR="007E0CDC">
        <w:rPr>
          <w:rFonts w:ascii="GHEA Grapalat" w:hAnsi="GHEA Grapalat"/>
        </w:rPr>
        <w:t>ам</w:t>
      </w:r>
      <w:r w:rsidR="0024547B">
        <w:rPr>
          <w:rFonts w:ascii="GHEA Grapalat" w:hAnsi="GHEA Grapalat"/>
        </w:rPr>
        <w:t xml:space="preserve"> </w:t>
      </w:r>
      <w:r w:rsidR="00BC60CE">
        <w:rPr>
          <w:rFonts w:ascii="GHEA Grapalat" w:hAnsi="GHEA Grapalat"/>
        </w:rPr>
        <w:t xml:space="preserve">от </w:t>
      </w:r>
      <w:r w:rsidR="00BC60CE" w:rsidRPr="00123A23">
        <w:rPr>
          <w:rFonts w:ascii="GHEA Grapalat" w:hAnsi="GHEA Grapalat"/>
        </w:rPr>
        <w:t>цен</w:t>
      </w:r>
      <w:r w:rsidR="00BC60CE">
        <w:rPr>
          <w:rFonts w:ascii="GHEA Grapalat" w:hAnsi="GHEA Grapalat"/>
        </w:rPr>
        <w:t>ы</w:t>
      </w:r>
      <w:r w:rsidR="00BC60CE" w:rsidRPr="00123A23">
        <w:rPr>
          <w:rFonts w:ascii="GHEA Grapalat" w:hAnsi="GHEA Grapalat"/>
        </w:rPr>
        <w:t xml:space="preserve"> закупки </w:t>
      </w:r>
      <w:proofErr w:type="gramStart"/>
      <w:r w:rsidR="00BC60CE">
        <w:rPr>
          <w:rFonts w:ascii="GHEA Grapalat" w:hAnsi="GHEA Grapalat"/>
        </w:rPr>
        <w:t>товаров</w:t>
      </w:r>
      <w:proofErr w:type="gramEnd"/>
      <w:r w:rsidR="00BC60CE" w:rsidRPr="00123A23">
        <w:rPr>
          <w:rFonts w:ascii="GHEA Grapalat" w:hAnsi="GHEA Grapalat"/>
        </w:rPr>
        <w:t xml:space="preserve"> закуп</w:t>
      </w:r>
      <w:r w:rsidR="00BC60CE">
        <w:rPr>
          <w:rFonts w:ascii="GHEA Grapalat" w:hAnsi="GHEA Grapalat"/>
        </w:rPr>
        <w:t>аемых</w:t>
      </w:r>
      <w:r w:rsidR="00BC60CE" w:rsidRPr="00123A23">
        <w:rPr>
          <w:rFonts w:ascii="GHEA Grapalat" w:hAnsi="GHEA Grapalat"/>
        </w:rPr>
        <w:t xml:space="preserve"> в рамках данной процедуры</w:t>
      </w:r>
      <w:r w:rsidR="008C5F2A" w:rsidRPr="00370E40">
        <w:rPr>
          <w:rFonts w:ascii="GHEA Grapalat" w:hAnsi="GHEA Grapalat"/>
        </w:rPr>
        <w:t>.</w:t>
      </w:r>
      <w:r w:rsidR="00585758" w:rsidRPr="00370E40">
        <w:rPr>
          <w:rFonts w:ascii="GHEA Grapalat" w:hAnsi="GHEA Grapalat"/>
        </w:rPr>
        <w:t xml:space="preserve"> </w:t>
      </w:r>
      <w:r w:rsidR="00AA13CA" w:rsidRPr="002C42AD">
        <w:rPr>
          <w:rFonts w:ascii="GHEA Grapalat" w:hAnsi="GHEA Grapalat"/>
        </w:rPr>
        <w:t xml:space="preserve">Если цена закупки </w:t>
      </w:r>
      <w:r w:rsidR="00AA13CA">
        <w:rPr>
          <w:rFonts w:ascii="GHEA Grapalat" w:hAnsi="GHEA Grapalat"/>
        </w:rPr>
        <w:t>товаров</w:t>
      </w:r>
      <w:r w:rsidR="00AA13CA" w:rsidRPr="002C42AD">
        <w:rPr>
          <w:rFonts w:ascii="GHEA Grapalat" w:hAnsi="GHEA Grapalat"/>
        </w:rPr>
        <w:t xml:space="preserve"> меньше цены заключаемого договора, то размер обеспечения </w:t>
      </w:r>
      <w:r w:rsidR="00AA13CA">
        <w:rPr>
          <w:rFonts w:ascii="GHEA Grapalat" w:hAnsi="GHEA Grapalat"/>
        </w:rPr>
        <w:t>квалификации</w:t>
      </w:r>
      <w:r w:rsidR="00AA13CA" w:rsidRPr="002C42AD">
        <w:rPr>
          <w:rFonts w:ascii="GHEA Grapalat" w:hAnsi="GHEA Grapalat"/>
        </w:rPr>
        <w:t xml:space="preserve"> исчисляется в отношении цены договора</w:t>
      </w:r>
      <w:r w:rsidR="00E65B91">
        <w:rPr>
          <w:rFonts w:ascii="GHEA Grapalat" w:hAnsi="GHEA Grapalat"/>
        </w:rPr>
        <w:t>.</w:t>
      </w:r>
      <w:r w:rsidR="00AA13CA">
        <w:rPr>
          <w:rFonts w:ascii="GHEA Grapalat" w:hAnsi="GHEA Grapalat"/>
        </w:rPr>
        <w:t xml:space="preserve"> </w:t>
      </w:r>
      <w:r w:rsidR="001647D2" w:rsidRPr="00370E40">
        <w:rPr>
          <w:rFonts w:ascii="GHEA Grapalat" w:hAnsi="GHEA Grapalat"/>
        </w:rPr>
        <w:t xml:space="preserve">Обеспечение квалификации представляется в </w:t>
      </w:r>
      <w:r w:rsidR="004B6A49" w:rsidRPr="00370E40">
        <w:rPr>
          <w:rFonts w:ascii="GHEA Grapalat" w:hAnsi="GHEA Grapalat"/>
        </w:rPr>
        <w:t>виде</w:t>
      </w:r>
      <w:r w:rsidR="00174059">
        <w:rPr>
          <w:rFonts w:ascii="GHEA Grapalat" w:hAnsi="GHEA Grapalat"/>
        </w:rPr>
        <w:t xml:space="preserve"> соглашения о неустойке</w:t>
      </w:r>
      <w:r w:rsidR="00174059" w:rsidRPr="00174059">
        <w:rPr>
          <w:rFonts w:ascii="GHEA Grapalat" w:hAnsi="GHEA Grapalat"/>
        </w:rPr>
        <w:t xml:space="preserve"> (приложение 4. 2) или наличных денег, или гарантий, предоставленных банками.</w:t>
      </w:r>
      <w:r w:rsidR="001647D2" w:rsidRPr="00370E40">
        <w:rPr>
          <w:rFonts w:ascii="GHEA Grapalat" w:hAnsi="GHEA Grapalat"/>
        </w:rPr>
        <w:t xml:space="preserve"> </w:t>
      </w:r>
      <w:proofErr w:type="gramStart"/>
      <w:r w:rsidR="009E2D4B" w:rsidRPr="00370E40">
        <w:rPr>
          <w:rFonts w:ascii="GHEA Grapalat" w:hAnsi="GHEA Grapalat"/>
        </w:rPr>
        <w:t>Причем  обеспечение</w:t>
      </w:r>
      <w:proofErr w:type="gramEnd"/>
      <w:r w:rsidR="009E2D4B" w:rsidRPr="00370E40">
        <w:rPr>
          <w:rFonts w:ascii="GHEA Grapalat" w:hAnsi="GHEA Grapalat"/>
        </w:rPr>
        <w:t xml:space="preserve"> </w:t>
      </w:r>
      <w:r w:rsidR="001647D2" w:rsidRPr="00370E40">
        <w:rPr>
          <w:rFonts w:ascii="GHEA Grapalat" w:hAnsi="GHEA Grapalat"/>
        </w:rPr>
        <w:t xml:space="preserve">должно быть действительным как минимум включительно </w:t>
      </w:r>
      <w:r w:rsidR="001647D2" w:rsidRPr="00B81123">
        <w:rPr>
          <w:rFonts w:ascii="GHEA Grapalat" w:hAnsi="GHEA Grapalat"/>
        </w:rPr>
        <w:t xml:space="preserve">до </w:t>
      </w:r>
      <w:r w:rsidR="003B3578">
        <w:rPr>
          <w:rFonts w:ascii="GHEA Grapalat" w:hAnsi="GHEA Grapalat"/>
        </w:rPr>
        <w:t>2</w:t>
      </w:r>
      <w:r w:rsidR="003B3578" w:rsidRPr="00B81123">
        <w:rPr>
          <w:rFonts w:ascii="GHEA Grapalat" w:hAnsi="GHEA Grapalat"/>
        </w:rPr>
        <w:t>0</w:t>
      </w:r>
      <w:r w:rsidR="001647D2" w:rsidRPr="00B81123">
        <w:rPr>
          <w:rFonts w:ascii="GHEA Grapalat" w:hAnsi="GHEA Grapalat"/>
        </w:rPr>
        <w:t>-го рабочего дня, следующего за днем полного принятия заказчиком результата выполнения контракта</w:t>
      </w:r>
      <w:r w:rsidR="0025634D" w:rsidRPr="00B81123">
        <w:rPr>
          <w:rFonts w:ascii="GHEA Grapalat" w:hAnsi="GHEA Grapalat"/>
        </w:rPr>
        <w:t>.</w:t>
      </w:r>
    </w:p>
    <w:p w14:paraId="1A649721" w14:textId="77777777" w:rsidR="002D2A78" w:rsidRPr="00370E40" w:rsidRDefault="002D2A78" w:rsidP="002D2A78">
      <w:pPr>
        <w:widowControl w:val="0"/>
        <w:tabs>
          <w:tab w:val="left" w:pos="1276"/>
        </w:tabs>
        <w:spacing w:after="160"/>
        <w:ind w:firstLine="567"/>
        <w:jc w:val="both"/>
        <w:rPr>
          <w:rFonts w:ascii="GHEA Grapalat" w:hAnsi="GHEA Grapalat" w:cs="Sylfaen"/>
        </w:rPr>
      </w:pPr>
      <w:r w:rsidRPr="00370E40">
        <w:rPr>
          <w:rFonts w:ascii="GHEA Grapalat" w:hAnsi="GHEA Grapalat" w:cs="Sylfaen"/>
        </w:rPr>
        <w:t xml:space="preserve">Если процедура закупки организована </w:t>
      </w:r>
      <w:r w:rsidR="00B82023">
        <w:rPr>
          <w:rFonts w:ascii="GHEA Grapalat" w:hAnsi="GHEA Grapalat" w:cs="Sylfaen"/>
        </w:rPr>
        <w:t>по</w:t>
      </w:r>
      <w:r w:rsidR="00B82023" w:rsidRPr="00370E40">
        <w:rPr>
          <w:rFonts w:ascii="GHEA Grapalat" w:hAnsi="GHEA Grapalat" w:cs="Sylfaen"/>
        </w:rPr>
        <w:t xml:space="preserve"> лота</w:t>
      </w:r>
      <w:r w:rsidR="00B82023">
        <w:rPr>
          <w:rFonts w:ascii="GHEA Grapalat" w:hAnsi="GHEA Grapalat" w:cs="Sylfaen"/>
        </w:rPr>
        <w:t>м</w:t>
      </w:r>
      <w:r w:rsidR="00B82023" w:rsidRPr="00370E40">
        <w:rPr>
          <w:rFonts w:ascii="GHEA Grapalat" w:hAnsi="GHEA Grapalat" w:cs="Sylfaen"/>
        </w:rPr>
        <w:t xml:space="preserve"> </w:t>
      </w:r>
      <w:r w:rsidRPr="00370E40">
        <w:rPr>
          <w:rFonts w:ascii="GHEA Grapalat" w:hAnsi="GHEA Grapalat" w:cs="Sylfaen"/>
        </w:rPr>
        <w:t>и участник признается отобранным участником по более чем одному лоту</w:t>
      </w:r>
      <w:r w:rsidR="00D91525">
        <w:rPr>
          <w:rFonts w:ascii="GHEA Grapalat" w:hAnsi="GHEA Grapalat" w:cs="Sylfaen"/>
        </w:rPr>
        <w:t xml:space="preserve">, то </w:t>
      </w:r>
      <w:r w:rsidR="00D91525" w:rsidRPr="00D91525">
        <w:rPr>
          <w:rFonts w:ascii="GHEA Grapalat" w:hAnsi="GHEA Grapalat" w:cs="Sylfaen"/>
        </w:rPr>
        <w:t>он может предоставить</w:t>
      </w:r>
      <w:r w:rsidR="00D91525">
        <w:rPr>
          <w:rFonts w:ascii="GHEA Grapalat" w:hAnsi="GHEA Grapalat" w:cs="Sylfaen"/>
        </w:rPr>
        <w:t xml:space="preserve"> обеспечение квалификации как </w:t>
      </w:r>
      <w:r w:rsidR="00D91525" w:rsidRPr="009044F1">
        <w:rPr>
          <w:rFonts w:ascii="GHEA Grapalat" w:hAnsi="GHEA Grapalat"/>
        </w:rPr>
        <w:t xml:space="preserve">для каждого лота в отдельности, так и </w:t>
      </w:r>
      <w:r w:rsidR="00A60DA6">
        <w:rPr>
          <w:rFonts w:ascii="GHEA Grapalat" w:hAnsi="GHEA Grapalat"/>
        </w:rPr>
        <w:t xml:space="preserve">одно обеспечение - </w:t>
      </w:r>
      <w:r w:rsidR="00D91525" w:rsidRPr="009044F1">
        <w:rPr>
          <w:rFonts w:ascii="GHEA Grapalat" w:hAnsi="GHEA Grapalat"/>
        </w:rPr>
        <w:t>для всех лотов</w:t>
      </w:r>
      <w:r w:rsidR="00F905E0">
        <w:rPr>
          <w:rFonts w:ascii="GHEA Grapalat" w:hAnsi="GHEA Grapalat"/>
        </w:rPr>
        <w:t xml:space="preserve">. </w:t>
      </w:r>
      <w:r w:rsidR="00F905E0" w:rsidRPr="00F905E0">
        <w:rPr>
          <w:rFonts w:ascii="GHEA Grapalat" w:hAnsi="GHEA Grapalat"/>
        </w:rPr>
        <w:t xml:space="preserve">При представлении одного обеспечения </w:t>
      </w:r>
      <w:r w:rsidR="00D35D14" w:rsidRPr="00F905E0">
        <w:rPr>
          <w:rFonts w:ascii="GHEA Grapalat" w:hAnsi="GHEA Grapalat"/>
        </w:rPr>
        <w:t>квалификаци</w:t>
      </w:r>
      <w:r w:rsidR="00D35D14">
        <w:rPr>
          <w:rFonts w:ascii="GHEA Grapalat" w:hAnsi="GHEA Grapalat"/>
        </w:rPr>
        <w:t>и</w:t>
      </w:r>
      <w:r w:rsidR="00D35D14" w:rsidRPr="00F905E0">
        <w:rPr>
          <w:rFonts w:ascii="GHEA Grapalat" w:hAnsi="GHEA Grapalat"/>
        </w:rPr>
        <w:t xml:space="preserve"> </w:t>
      </w:r>
      <w:r w:rsidR="00F905E0" w:rsidRPr="00F905E0">
        <w:rPr>
          <w:rFonts w:ascii="GHEA Grapalat" w:hAnsi="GHEA Grapalat"/>
        </w:rPr>
        <w:t xml:space="preserve">его сумма исчисляется </w:t>
      </w:r>
      <w:r w:rsidR="00011731">
        <w:rPr>
          <w:rFonts w:ascii="GHEA Grapalat" w:hAnsi="GHEA Grapalat"/>
        </w:rPr>
        <w:t xml:space="preserve">по отношению </w:t>
      </w:r>
      <w:r w:rsidR="00F905E0" w:rsidRPr="00F905E0">
        <w:rPr>
          <w:rFonts w:ascii="GHEA Grapalat" w:hAnsi="GHEA Grapalat"/>
        </w:rPr>
        <w:t xml:space="preserve">к </w:t>
      </w:r>
      <w:r w:rsidR="00745CF6">
        <w:rPr>
          <w:rFonts w:ascii="GHEA Grapalat" w:hAnsi="GHEA Grapalat"/>
        </w:rPr>
        <w:t xml:space="preserve">сумме цен закупок </w:t>
      </w:r>
      <w:r w:rsidR="004C23BE">
        <w:rPr>
          <w:rFonts w:ascii="GHEA Grapalat" w:hAnsi="GHEA Grapalat"/>
        </w:rPr>
        <w:t>представленных</w:t>
      </w:r>
      <w:r w:rsidR="00745CF6">
        <w:rPr>
          <w:rFonts w:ascii="GHEA Grapalat" w:hAnsi="GHEA Grapalat"/>
        </w:rPr>
        <w:t xml:space="preserve"> лот</w:t>
      </w:r>
      <w:r w:rsidR="004C23BE">
        <w:rPr>
          <w:rFonts w:ascii="GHEA Grapalat" w:hAnsi="GHEA Grapalat"/>
        </w:rPr>
        <w:t xml:space="preserve">ов, </w:t>
      </w:r>
      <w:r w:rsidR="004C23BE">
        <w:rPr>
          <w:rFonts w:ascii="GHEA Grapalat" w:hAnsi="GHEA Grapalat" w:cs="Sylfaen"/>
        </w:rPr>
        <w:t xml:space="preserve">с учетом требований абзаца «в» подпункта 1 пункта 32 </w:t>
      </w:r>
      <w:proofErr w:type="gramStart"/>
      <w:r w:rsidR="004C23BE">
        <w:rPr>
          <w:rFonts w:ascii="GHEA Grapalat" w:hAnsi="GHEA Grapalat" w:cs="Sylfaen"/>
        </w:rPr>
        <w:t>Порядка.</w:t>
      </w:r>
      <w:r w:rsidR="003A7F2D">
        <w:rPr>
          <w:rFonts w:ascii="GHEA Grapalat" w:hAnsi="GHEA Grapalat"/>
        </w:rPr>
        <w:t>.</w:t>
      </w:r>
      <w:proofErr w:type="gramEnd"/>
      <w:r w:rsidR="00C25593">
        <w:rPr>
          <w:rFonts w:ascii="GHEA Grapalat" w:hAnsi="GHEA Grapalat"/>
        </w:rPr>
        <w:t xml:space="preserve"> </w:t>
      </w:r>
      <w:r w:rsidRPr="00370E40">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06930D12" w14:textId="77777777" w:rsidR="000F3580" w:rsidRDefault="000F3580" w:rsidP="000F3580">
      <w:pPr>
        <w:widowControl w:val="0"/>
        <w:tabs>
          <w:tab w:val="left" w:pos="1276"/>
        </w:tabs>
        <w:spacing w:after="160"/>
        <w:ind w:firstLine="567"/>
        <w:jc w:val="both"/>
        <w:rPr>
          <w:rFonts w:ascii="GHEA Grapalat" w:hAnsi="GHEA Grapalat"/>
        </w:rPr>
      </w:pPr>
      <w:r w:rsidRPr="00370E4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52691BDE" w14:textId="77777777" w:rsidR="0001217D" w:rsidRDefault="0001217D" w:rsidP="00112D90">
      <w:pPr>
        <w:widowControl w:val="0"/>
        <w:tabs>
          <w:tab w:val="left" w:pos="1276"/>
        </w:tabs>
        <w:spacing w:after="160"/>
        <w:ind w:firstLine="567"/>
        <w:jc w:val="both"/>
        <w:rPr>
          <w:ins w:id="11" w:author="Vardan" w:date="2022-05-29T21:20:00Z"/>
          <w:rFonts w:ascii="GHEA Grapalat" w:hAnsi="GHEA Grapalat"/>
        </w:rPr>
      </w:pPr>
      <w:r w:rsidRPr="00B453BB">
        <w:rPr>
          <w:rFonts w:ascii="GHEA Grapalat" w:hAnsi="GHEA Grapalat"/>
        </w:rPr>
        <w:t>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255EF38F" w14:textId="62899FEF" w:rsidR="00CF6994" w:rsidRDefault="002D2A78" w:rsidP="00CF6994">
      <w:pPr>
        <w:widowControl w:val="0"/>
        <w:tabs>
          <w:tab w:val="left" w:pos="1276"/>
        </w:tabs>
        <w:spacing w:after="160"/>
        <w:ind w:firstLine="567"/>
        <w:jc w:val="both"/>
        <w:rPr>
          <w:ins w:id="12" w:author="Inesa Kocharyan" w:date="2022-10-27T11:37:00Z"/>
          <w:rFonts w:ascii="GHEA Grapalat" w:hAnsi="GHEA Grapalat"/>
        </w:rPr>
      </w:pPr>
      <w:r w:rsidRPr="00370E40">
        <w:rPr>
          <w:rFonts w:ascii="GHEA Grapalat" w:hAnsi="GHEA Grapalat" w:cs="Sylfaen"/>
        </w:rPr>
        <w:lastRenderedPageBreak/>
        <w:t>Обеспечение квалификации в виде</w:t>
      </w:r>
      <w:r w:rsidR="009A6EBA">
        <w:rPr>
          <w:rFonts w:ascii="GHEA Grapalat" w:hAnsi="GHEA Grapalat" w:cs="Sylfaen"/>
        </w:rPr>
        <w:t xml:space="preserve"> банковской</w:t>
      </w:r>
      <w:r w:rsidRPr="00370E40">
        <w:rPr>
          <w:rFonts w:ascii="GHEA Grapalat" w:hAnsi="GHEA Grapalat" w:cs="Sylfaen"/>
        </w:rPr>
        <w:t xml:space="preserve"> гарантии отобранный участник представляет согласно приложению 4 или приложению 4.1.</w:t>
      </w:r>
      <w:r w:rsidR="00A6609C" w:rsidRPr="00370E40">
        <w:rPr>
          <w:rFonts w:ascii="GHEA Grapalat" w:hAnsi="GHEA Grapalat"/>
        </w:rPr>
        <w:t xml:space="preserve"> </w:t>
      </w:r>
    </w:p>
    <w:p w14:paraId="46B27B9B" w14:textId="77777777" w:rsidR="00CF6994" w:rsidRPr="00CF6994" w:rsidRDefault="00CF6994" w:rsidP="00CF6994">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товаров</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w:t>
      </w:r>
      <w:r>
        <w:rPr>
          <w:rFonts w:ascii="GHEA Grapalat" w:hAnsi="GHEA Grapalat" w:cs="Sylfaen"/>
        </w:rPr>
        <w:t>е</w:t>
      </w:r>
      <w:r w:rsidRPr="0014372B">
        <w:rPr>
          <w:rFonts w:ascii="GHEA Grapalat" w:hAnsi="GHEA Grapalat" w:cs="Sylfaen"/>
          <w:lang w:val="hy-AM"/>
        </w:rPr>
        <w:t xml:space="preserve">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43725E">
        <w:rPr>
          <w:rFonts w:ascii="GHEA Grapalat" w:hAnsi="GHEA Grapalat" w:cs="Sylfaen"/>
        </w:rPr>
        <w:t xml:space="preserve">, </w:t>
      </w:r>
      <w:r w:rsidR="0043725E" w:rsidRPr="00060567">
        <w:rPr>
          <w:rFonts w:ascii="GHEA Grapalat" w:hAnsi="GHEA Grapalat" w:cs="Sylfaen"/>
          <w:lang w:val="hy-AM"/>
        </w:rPr>
        <w:t>если выполнение контракта (соглашения) не является поэтапным</w:t>
      </w:r>
      <w:r w:rsidR="0043725E">
        <w:rPr>
          <w:rFonts w:ascii="GHEA Grapalat" w:hAnsi="GHEA Grapalat" w:cs="Sylfaen"/>
          <w:lang w:val="hy-AM"/>
        </w:rPr>
        <w:t>.</w:t>
      </w:r>
      <w:r>
        <w:rPr>
          <w:rFonts w:ascii="GHEA Grapalat" w:hAnsi="GHEA Grapalat" w:cs="Sylfaen"/>
        </w:rPr>
        <w:t>.</w:t>
      </w:r>
    </w:p>
    <w:p w14:paraId="483CCE29" w14:textId="77777777" w:rsidR="002406D8" w:rsidRPr="00370E40" w:rsidRDefault="002406D8" w:rsidP="00B46D58">
      <w:pPr>
        <w:widowControl w:val="0"/>
        <w:tabs>
          <w:tab w:val="left" w:pos="1276"/>
        </w:tabs>
        <w:spacing w:after="160"/>
        <w:ind w:firstLine="567"/>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5FBDE777" w14:textId="260F5A07" w:rsidR="00366C4E" w:rsidRPr="00370E40" w:rsidRDefault="00030D40" w:rsidP="00B46D58">
      <w:pPr>
        <w:widowControl w:val="0"/>
        <w:tabs>
          <w:tab w:val="left" w:pos="1276"/>
        </w:tabs>
        <w:spacing w:after="160"/>
        <w:ind w:firstLine="567"/>
        <w:jc w:val="both"/>
        <w:rPr>
          <w:rFonts w:ascii="GHEA Grapalat" w:hAnsi="GHEA Grapalat"/>
        </w:rPr>
      </w:pPr>
      <w:r w:rsidRPr="00370E40">
        <w:rPr>
          <w:rFonts w:ascii="GHEA Grapalat" w:hAnsi="GHEA Grapalat"/>
        </w:rPr>
        <w:t>10.</w:t>
      </w:r>
      <w:r w:rsidR="001723D6" w:rsidRPr="00370E40">
        <w:rPr>
          <w:rFonts w:ascii="GHEA Grapalat" w:hAnsi="GHEA Grapalat"/>
        </w:rPr>
        <w:t>3</w:t>
      </w:r>
      <w:r w:rsidR="00DC30CC" w:rsidRPr="00370E40">
        <w:rPr>
          <w:rFonts w:ascii="GHEA Grapalat" w:hAnsi="GHEA Grapalat"/>
        </w:rPr>
        <w:t>.</w:t>
      </w:r>
      <w:r w:rsidR="00DC30CC" w:rsidRPr="00370E40">
        <w:rPr>
          <w:rFonts w:ascii="GHEA Grapalat" w:hAnsi="GHEA Grapalat"/>
        </w:rPr>
        <w:tab/>
      </w:r>
      <w:r w:rsidRPr="00370E40">
        <w:rPr>
          <w:rFonts w:ascii="GHEA Grapalat" w:hAnsi="GHEA Grapalat"/>
        </w:rPr>
        <w:t xml:space="preserve">Размер обеспечения договора составляет 10 процентов от </w:t>
      </w:r>
      <w:r w:rsidR="00E610B9">
        <w:rPr>
          <w:rFonts w:ascii="GHEA Grapalat" w:hAnsi="GHEA Grapalat"/>
        </w:rPr>
        <w:t xml:space="preserve">цены </w:t>
      </w:r>
      <w:r w:rsidR="003E7308">
        <w:rPr>
          <w:rFonts w:ascii="GHEA Grapalat" w:hAnsi="GHEA Grapalat"/>
        </w:rPr>
        <w:t>закупки</w:t>
      </w:r>
      <w:r w:rsidR="003E7308" w:rsidRPr="001775FE">
        <w:rPr>
          <w:rFonts w:ascii="GHEA Grapalat" w:hAnsi="GHEA Grapalat"/>
        </w:rPr>
        <w:t xml:space="preserve">. </w:t>
      </w:r>
      <w:r w:rsidR="003E7308" w:rsidRPr="002C42AD">
        <w:rPr>
          <w:rFonts w:ascii="GHEA Grapalat" w:hAnsi="GHEA Grapalat"/>
        </w:rPr>
        <w:t xml:space="preserve">Если цена закупки </w:t>
      </w:r>
      <w:r w:rsidR="002C42F6">
        <w:rPr>
          <w:rFonts w:ascii="GHEA Grapalat" w:hAnsi="GHEA Grapalat"/>
        </w:rPr>
        <w:t>товаров</w:t>
      </w:r>
      <w:r w:rsidR="003E7308"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3E7308">
        <w:rPr>
          <w:rFonts w:ascii="GHEA Grapalat" w:hAnsi="GHEA Grapalat"/>
        </w:rPr>
        <w:t>.</w:t>
      </w:r>
      <w:r w:rsidR="00B426B9">
        <w:rPr>
          <w:rFonts w:ascii="GHEA Grapalat" w:hAnsi="GHEA Grapalat"/>
        </w:rPr>
        <w:t xml:space="preserve"> </w:t>
      </w:r>
      <w:r w:rsidR="001723D6" w:rsidRPr="00370E40">
        <w:rPr>
          <w:rFonts w:ascii="GHEA Grapalat" w:hAnsi="GHEA Grapalat"/>
        </w:rPr>
        <w:t xml:space="preserve">Обеспечение </w:t>
      </w:r>
      <w:r w:rsidR="00896AAF" w:rsidRPr="00370E40">
        <w:rPr>
          <w:rFonts w:ascii="GHEA Grapalat" w:hAnsi="GHEA Grapalat"/>
        </w:rPr>
        <w:t>договора</w:t>
      </w:r>
      <w:r w:rsidR="001723D6" w:rsidRPr="00370E40">
        <w:rPr>
          <w:rFonts w:ascii="GHEA Grapalat" w:hAnsi="GHEA Grapalat"/>
        </w:rPr>
        <w:t xml:space="preserve"> представляется в </w:t>
      </w:r>
      <w:r w:rsidR="005876A3" w:rsidRPr="00370E40">
        <w:rPr>
          <w:rFonts w:ascii="GHEA Grapalat" w:hAnsi="GHEA Grapalat"/>
        </w:rPr>
        <w:t>виде</w:t>
      </w:r>
      <w:r w:rsidR="001723D6" w:rsidRPr="00370E40">
        <w:rPr>
          <w:rFonts w:ascii="GHEA Grapalat" w:hAnsi="GHEA Grapalat"/>
        </w:rPr>
        <w:t xml:space="preserve"> банковской гарантии (Приложение 5)</w:t>
      </w:r>
      <w:r w:rsidR="00375E5E" w:rsidRPr="00370E40">
        <w:rPr>
          <w:rFonts w:ascii="GHEA Grapalat" w:hAnsi="GHEA Grapalat"/>
        </w:rPr>
        <w:t xml:space="preserve"> или наличных денег.</w:t>
      </w:r>
    </w:p>
    <w:p w14:paraId="1365A1A4" w14:textId="77777777" w:rsidR="0058395E" w:rsidRPr="00370E40" w:rsidRDefault="0058395E"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Если процедура закупки организована </w:t>
      </w:r>
      <w:r w:rsidR="003A0EF4">
        <w:rPr>
          <w:rFonts w:ascii="GHEA Grapalat" w:hAnsi="GHEA Grapalat"/>
        </w:rPr>
        <w:t>по</w:t>
      </w:r>
      <w:r w:rsidR="003A0EF4" w:rsidRPr="00370E40">
        <w:rPr>
          <w:rFonts w:ascii="GHEA Grapalat" w:hAnsi="GHEA Grapalat"/>
        </w:rPr>
        <w:t xml:space="preserve"> </w:t>
      </w:r>
      <w:r w:rsidR="005177B1" w:rsidRPr="00370E40">
        <w:rPr>
          <w:rFonts w:ascii="GHEA Grapalat" w:hAnsi="GHEA Grapalat"/>
        </w:rPr>
        <w:t>лота</w:t>
      </w:r>
      <w:r w:rsidR="005177B1" w:rsidRPr="009627E9">
        <w:rPr>
          <w:rFonts w:ascii="GHEA Grapalat" w:hAnsi="GHEA Grapalat"/>
        </w:rPr>
        <w:t xml:space="preserve">м </w:t>
      </w:r>
      <w:r w:rsidRPr="00370E40">
        <w:rPr>
          <w:rFonts w:ascii="GHEA Grapalat" w:hAnsi="GHEA Grapalat"/>
        </w:rPr>
        <w:t xml:space="preserve">и участник признается </w:t>
      </w:r>
      <w:r w:rsidR="00740EF5" w:rsidRPr="00370E40">
        <w:rPr>
          <w:rFonts w:ascii="GHEA Grapalat" w:hAnsi="GHEA Grapalat"/>
        </w:rPr>
        <w:t>ото</w:t>
      </w:r>
      <w:r w:rsidRPr="00370E40">
        <w:rPr>
          <w:rFonts w:ascii="GHEA Grapalat" w:hAnsi="GHEA Grapalat"/>
        </w:rPr>
        <w:t xml:space="preserve">бранным участником </w:t>
      </w:r>
      <w:r w:rsidR="00740EF5" w:rsidRPr="00370E40">
        <w:rPr>
          <w:rFonts w:ascii="GHEA Grapalat" w:hAnsi="GHEA Grapalat"/>
        </w:rPr>
        <w:t>по</w:t>
      </w:r>
      <w:r w:rsidRPr="00370E40">
        <w:rPr>
          <w:rFonts w:ascii="GHEA Grapalat" w:hAnsi="GHEA Grapalat"/>
        </w:rPr>
        <w:t xml:space="preserve"> более чем одно</w:t>
      </w:r>
      <w:r w:rsidR="00740EF5" w:rsidRPr="00370E40">
        <w:rPr>
          <w:rFonts w:ascii="GHEA Grapalat" w:hAnsi="GHEA Grapalat"/>
        </w:rPr>
        <w:t>му лоту</w:t>
      </w:r>
      <w:r w:rsidR="00BD5C75" w:rsidRPr="009627E9">
        <w:rPr>
          <w:rFonts w:ascii="GHEA Grapalat" w:hAnsi="GHEA Grapalat"/>
        </w:rPr>
        <w:t>,</w:t>
      </w:r>
      <w:r w:rsidR="00740EF5" w:rsidRPr="00370E40">
        <w:rPr>
          <w:rFonts w:ascii="GHEA Grapalat" w:hAnsi="GHEA Grapalat"/>
        </w:rPr>
        <w:t xml:space="preserve"> </w:t>
      </w:r>
      <w:r w:rsidR="002B7B8A">
        <w:rPr>
          <w:rFonts w:ascii="GHEA Grapalat" w:hAnsi="GHEA Grapalat" w:cs="Sylfaen"/>
        </w:rPr>
        <w:t xml:space="preserve">то </w:t>
      </w:r>
      <w:r w:rsidR="002B7B8A" w:rsidRPr="00D91525">
        <w:rPr>
          <w:rFonts w:ascii="GHEA Grapalat" w:hAnsi="GHEA Grapalat" w:cs="Sylfaen"/>
        </w:rPr>
        <w:t>он может предоставить</w:t>
      </w:r>
      <w:r w:rsidR="002B7B8A">
        <w:rPr>
          <w:rFonts w:ascii="GHEA Grapalat" w:hAnsi="GHEA Grapalat" w:cs="Sylfaen"/>
        </w:rPr>
        <w:t xml:space="preserve"> обеспечение договора как </w:t>
      </w:r>
      <w:r w:rsidR="002B7B8A" w:rsidRPr="009044F1">
        <w:rPr>
          <w:rFonts w:ascii="GHEA Grapalat" w:hAnsi="GHEA Grapalat"/>
        </w:rPr>
        <w:t xml:space="preserve">для каждого лота в отдельности, так и </w:t>
      </w:r>
      <w:r w:rsidR="00BD5C75" w:rsidRPr="009627E9">
        <w:rPr>
          <w:rFonts w:ascii="GHEA Grapalat" w:hAnsi="GHEA Grapalat"/>
        </w:rPr>
        <w:t xml:space="preserve">одно обеспечение </w:t>
      </w:r>
      <w:r w:rsidR="002B7B8A" w:rsidRPr="009044F1">
        <w:rPr>
          <w:rFonts w:ascii="GHEA Grapalat" w:hAnsi="GHEA Grapalat"/>
        </w:rPr>
        <w:t>для всех лотов</w:t>
      </w:r>
      <w:r w:rsidR="002B7B8A">
        <w:rPr>
          <w:rFonts w:ascii="GHEA Grapalat" w:hAnsi="GHEA Grapalat"/>
        </w:rPr>
        <w:t xml:space="preserve">. </w:t>
      </w:r>
      <w:r w:rsidR="002B7B8A" w:rsidRPr="00F905E0">
        <w:rPr>
          <w:rFonts w:ascii="GHEA Grapalat" w:hAnsi="GHEA Grapalat"/>
        </w:rPr>
        <w:t xml:space="preserve">При представлении одного обеспечения </w:t>
      </w:r>
      <w:r w:rsidR="002B7B8A">
        <w:rPr>
          <w:rFonts w:ascii="GHEA Grapalat" w:hAnsi="GHEA Grapalat"/>
        </w:rPr>
        <w:t>договора</w:t>
      </w:r>
      <w:r w:rsidR="002B7B8A" w:rsidRPr="00F905E0">
        <w:rPr>
          <w:rFonts w:ascii="GHEA Grapalat" w:hAnsi="GHEA Grapalat"/>
        </w:rPr>
        <w:t xml:space="preserve"> его сумма исчисляется </w:t>
      </w:r>
      <w:r w:rsidR="002B7B8A">
        <w:rPr>
          <w:rFonts w:ascii="GHEA Grapalat" w:hAnsi="GHEA Grapalat"/>
        </w:rPr>
        <w:t xml:space="preserve">по отношению </w:t>
      </w:r>
      <w:r w:rsidR="00E63B38" w:rsidRPr="00E43BF3">
        <w:rPr>
          <w:rFonts w:ascii="GHEA Grapalat" w:hAnsi="GHEA Grapalat" w:cs="Sylfaen"/>
        </w:rPr>
        <w:t>к сумме цен закупо</w:t>
      </w:r>
      <w:r w:rsidR="00E63B38" w:rsidRPr="001A1040">
        <w:rPr>
          <w:rFonts w:ascii="GHEA Grapalat" w:hAnsi="GHEA Grapalat" w:cs="Sylfaen"/>
        </w:rPr>
        <w:t>к</w:t>
      </w:r>
      <w:r w:rsidR="00E63B38" w:rsidRPr="0032634E">
        <w:rPr>
          <w:rFonts w:ascii="GHEA Grapalat" w:hAnsi="GHEA Grapalat" w:cs="Sylfaen"/>
        </w:rPr>
        <w:t xml:space="preserve"> представленных лотов</w:t>
      </w:r>
      <w:r w:rsidR="00E63B38" w:rsidRPr="0099715E">
        <w:rPr>
          <w:rFonts w:ascii="GHEA Grapalat" w:hAnsi="GHEA Grapalat"/>
          <w:color w:val="FF0000"/>
        </w:rPr>
        <w:t xml:space="preserve"> </w:t>
      </w:r>
      <w:r w:rsidR="00E63B38" w:rsidRPr="000B15AE">
        <w:rPr>
          <w:rFonts w:ascii="GHEA Grapalat" w:hAnsi="GHEA Grapalat"/>
          <w:color w:val="000000" w:themeColor="text1"/>
        </w:rPr>
        <w:t xml:space="preserve">с учетом требований 9-ого подпункта 32-ого пункта </w:t>
      </w:r>
      <w:proofErr w:type="gramStart"/>
      <w:r w:rsidR="00E63B38" w:rsidRPr="000B15AE">
        <w:rPr>
          <w:rFonts w:ascii="GHEA Grapalat" w:hAnsi="GHEA Grapalat"/>
          <w:color w:val="000000" w:themeColor="text1"/>
        </w:rPr>
        <w:t>Порядка</w:t>
      </w:r>
      <w:r w:rsidR="00E63B38">
        <w:rPr>
          <w:rFonts w:ascii="GHEA Grapalat" w:hAnsi="GHEA Grapalat"/>
          <w:color w:val="000000" w:themeColor="text1"/>
        </w:rPr>
        <w:t>.</w:t>
      </w:r>
      <w:r w:rsidR="002B7B8A">
        <w:rPr>
          <w:rFonts w:ascii="GHEA Grapalat" w:hAnsi="GHEA Grapalat"/>
        </w:rPr>
        <w:t>.</w:t>
      </w:r>
      <w:proofErr w:type="gramEnd"/>
    </w:p>
    <w:p w14:paraId="3CF6C926" w14:textId="77777777" w:rsidR="00E969ED" w:rsidRPr="001B1246" w:rsidRDefault="00030D40" w:rsidP="00B46D58">
      <w:pPr>
        <w:widowControl w:val="0"/>
        <w:tabs>
          <w:tab w:val="left" w:pos="1276"/>
        </w:tabs>
        <w:spacing w:after="160"/>
        <w:ind w:firstLine="567"/>
        <w:jc w:val="both"/>
        <w:rPr>
          <w:rFonts w:ascii="GHEA Grapalat" w:hAnsi="GHEA Grapalat"/>
        </w:rPr>
      </w:pPr>
      <w:r w:rsidRPr="001B1246">
        <w:rPr>
          <w:rFonts w:ascii="GHEA Grapalat" w:hAnsi="GHEA Grapalat"/>
        </w:rPr>
        <w:t xml:space="preserve">Обеспечение договора должно быть действительно как минимум включительно до </w:t>
      </w:r>
      <w:r w:rsidR="00670536" w:rsidRPr="001B1246">
        <w:rPr>
          <w:rFonts w:ascii="GHEA Grapalat" w:hAnsi="GHEA Grapalat"/>
        </w:rPr>
        <w:t>90</w:t>
      </w:r>
      <w:r w:rsidRPr="001B1246">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B1246">
        <w:rPr>
          <w:rFonts w:ascii="GHEA Grapalat" w:hAnsi="GHEA Grapalat"/>
        </w:rPr>
        <w:t xml:space="preserve">пяти </w:t>
      </w:r>
      <w:r w:rsidRPr="001B1246">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B1246">
        <w:rPr>
          <w:rFonts w:ascii="GHEA Grapalat" w:hAnsi="GHEA Grapalat"/>
        </w:rPr>
        <w:t>договору.</w:t>
      </w:r>
    </w:p>
    <w:p w14:paraId="628F95F6"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3978F26F" w14:textId="77777777" w:rsidR="00D32092" w:rsidRPr="00F03EE6"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4B6739">
        <w:rPr>
          <w:rFonts w:ascii="GHEA Grapalat" w:hAnsi="GHEA Grapalat"/>
        </w:rPr>
        <w:t xml:space="preserve"> </w:t>
      </w:r>
      <w:r w:rsidR="00D32092">
        <w:rPr>
          <w:rFonts w:ascii="GHEA Grapalat" w:hAnsi="GHEA Grapalat" w:cs="Sylfaen"/>
        </w:rPr>
        <w:t>предусмотренные</w:t>
      </w:r>
      <w:r w:rsidR="00D32092" w:rsidRPr="000811C1">
        <w:rPr>
          <w:rFonts w:ascii="GHEA Grapalat" w:hAnsi="GHEA Grapalat" w:cs="Sylfaen"/>
        </w:rPr>
        <w:t xml:space="preserve"> финансовые средства превышают </w:t>
      </w:r>
      <w:r w:rsidR="007A3774">
        <w:rPr>
          <w:rFonts w:ascii="GHEA Grapalat" w:hAnsi="GHEA Grapalat" w:cs="Sylfaen"/>
        </w:rPr>
        <w:t>25</w:t>
      </w:r>
      <w:r w:rsidR="007A3774" w:rsidRPr="000811C1">
        <w:rPr>
          <w:rFonts w:ascii="GHEA Grapalat" w:hAnsi="GHEA Grapalat" w:cs="Sylfaen"/>
        </w:rPr>
        <w:t xml:space="preserve"> </w:t>
      </w:r>
      <w:r w:rsidR="00D32092" w:rsidRPr="000811C1">
        <w:rPr>
          <w:rFonts w:ascii="GHEA Grapalat" w:hAnsi="GHEA Grapalat" w:cs="Sylfaen"/>
        </w:rPr>
        <w:t xml:space="preserve">млн. </w:t>
      </w:r>
      <w:r w:rsidR="00D32092">
        <w:rPr>
          <w:rFonts w:ascii="GHEA Grapalat" w:hAnsi="GHEA Grapalat" w:cs="Sylfaen"/>
        </w:rPr>
        <w:t>д</w:t>
      </w:r>
      <w:r w:rsidR="00D32092" w:rsidRPr="000811C1">
        <w:rPr>
          <w:rFonts w:ascii="GHEA Grapalat" w:hAnsi="GHEA Grapalat" w:cs="Sylfaen"/>
        </w:rPr>
        <w:t>рамов</w:t>
      </w:r>
      <w:r w:rsidR="00D32092">
        <w:rPr>
          <w:rFonts w:ascii="GHEA Grapalat" w:hAnsi="GHEA Grapalat" w:cs="Sylfaen"/>
        </w:rPr>
        <w:t>, о</w:t>
      </w:r>
      <w:r w:rsidR="00D32092" w:rsidRPr="000811C1">
        <w:rPr>
          <w:rFonts w:ascii="GHEA Grapalat" w:hAnsi="GHEA Grapalat" w:cs="Sylfaen"/>
        </w:rPr>
        <w:t xml:space="preserve">днако для полного выполнения договора и в дальнейшем </w:t>
      </w:r>
      <w:r w:rsidR="00D32092">
        <w:rPr>
          <w:rFonts w:ascii="GHEA Grapalat" w:hAnsi="GHEA Grapalat" w:cs="Sylfaen"/>
        </w:rPr>
        <w:t>требуются</w:t>
      </w:r>
      <w:r w:rsidR="00D32092" w:rsidRPr="000811C1">
        <w:rPr>
          <w:rFonts w:ascii="GHEA Grapalat" w:hAnsi="GHEA Grapalat" w:cs="Sylfaen"/>
        </w:rPr>
        <w:t xml:space="preserve"> финансовые средства, то </w:t>
      </w:r>
      <w:r w:rsidR="005A414E" w:rsidRPr="000811C1">
        <w:rPr>
          <w:rFonts w:ascii="GHEA Grapalat" w:hAnsi="GHEA Grapalat" w:cs="Sylfaen"/>
        </w:rPr>
        <w:t>обеспечени</w:t>
      </w:r>
      <w:r w:rsidR="005A414E">
        <w:rPr>
          <w:rFonts w:ascii="GHEA Grapalat" w:hAnsi="GHEA Grapalat" w:cs="Sylfaen"/>
        </w:rPr>
        <w:t>я квалификации и</w:t>
      </w:r>
      <w:r w:rsidR="005A414E" w:rsidRPr="000811C1">
        <w:rPr>
          <w:rFonts w:ascii="GHEA Grapalat" w:hAnsi="GHEA Grapalat" w:cs="Sylfaen"/>
        </w:rPr>
        <w:t xml:space="preserve"> </w:t>
      </w:r>
      <w:r w:rsidR="00D32092" w:rsidRPr="000811C1">
        <w:rPr>
          <w:rFonts w:ascii="GHEA Grapalat" w:hAnsi="GHEA Grapalat" w:cs="Sylfaen"/>
        </w:rPr>
        <w:t xml:space="preserve">договора, по части выделенных финансовых средств, представляется в виде </w:t>
      </w:r>
      <w:r w:rsidR="00CC1E8D">
        <w:rPr>
          <w:rFonts w:ascii="GHEA Grapalat" w:hAnsi="GHEA Grapalat" w:cs="Sylfaen"/>
        </w:rPr>
        <w:t xml:space="preserve">банковской </w:t>
      </w:r>
      <w:r w:rsidR="00D32092" w:rsidRPr="000811C1">
        <w:rPr>
          <w:rFonts w:ascii="GHEA Grapalat" w:hAnsi="GHEA Grapalat" w:cs="Sylfaen"/>
        </w:rPr>
        <w:t>гарантии или наличных денег, а по части требуемых финансовых средств-</w:t>
      </w:r>
      <w:r w:rsidR="00901B75" w:rsidRPr="00901B75">
        <w:rPr>
          <w:rFonts w:ascii="GHEA Grapalat" w:hAnsi="GHEA Grapalat" w:cs="Sylfaen"/>
        </w:rPr>
        <w:t xml:space="preserve"> </w:t>
      </w:r>
      <w:r w:rsidR="00D32092" w:rsidRPr="000811C1">
        <w:rPr>
          <w:rFonts w:ascii="GHEA Grapalat" w:hAnsi="GHEA Grapalat" w:cs="Sylfaen"/>
        </w:rPr>
        <w:t xml:space="preserve">в </w:t>
      </w:r>
      <w:r w:rsidR="00D32092" w:rsidRPr="000811C1">
        <w:rPr>
          <w:rFonts w:ascii="GHEA Grapalat" w:hAnsi="GHEA Grapalat" w:cs="Sylfaen"/>
        </w:rPr>
        <w:lastRenderedPageBreak/>
        <w:t>одностороннем порядке утвержденного заявления-</w:t>
      </w:r>
      <w:r w:rsidR="00901B75" w:rsidRPr="00901B75">
        <w:rPr>
          <w:rFonts w:ascii="GHEA Grapalat" w:hAnsi="GHEA Grapalat" w:cs="Sylfaen"/>
        </w:rPr>
        <w:t xml:space="preserve"> </w:t>
      </w:r>
      <w:r w:rsidR="00D32092" w:rsidRPr="000811C1">
        <w:rPr>
          <w:rFonts w:ascii="GHEA Grapalat" w:hAnsi="GHEA Grapalat" w:cs="Sylfaen"/>
        </w:rPr>
        <w:t xml:space="preserve">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F03EE6" w:rsidRPr="00F03EE6">
        <w:rPr>
          <w:rFonts w:ascii="GHEA Grapalat" w:hAnsi="GHEA Grapalat" w:cs="Sylfaen"/>
        </w:rPr>
        <w:t>.</w:t>
      </w:r>
    </w:p>
    <w:p w14:paraId="6FF94DA9" w14:textId="77777777" w:rsidR="008F0732" w:rsidRPr="00EA20ED"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603B58">
        <w:rPr>
          <w:rFonts w:ascii="GHEA Grapalat" w:hAnsi="GHEA Grapalat"/>
        </w:rPr>
        <w:t xml:space="preserve"> </w:t>
      </w:r>
      <w:r w:rsidR="00603B58" w:rsidRPr="00EA20ED">
        <w:rPr>
          <w:rFonts w:ascii="GHEA Grapalat" w:hAnsi="GHEA Grapalat"/>
        </w:rPr>
        <w:t>(Приложение 5.2)</w:t>
      </w:r>
      <w:r w:rsidRPr="00EA20ED">
        <w:rPr>
          <w:rFonts w:ascii="GHEA Grapalat" w:hAnsi="GHEA Grapalat"/>
        </w:rPr>
        <w:t>.</w:t>
      </w:r>
      <w:r w:rsidRPr="00EA20ED">
        <w:rPr>
          <w:rFonts w:ascii="GHEA Grapalat" w:hAnsi="GHEA Grapalat"/>
          <w:i/>
        </w:rPr>
        <w:t xml:space="preserve"> </w:t>
      </w:r>
    </w:p>
    <w:p w14:paraId="4A253538"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107783AF" w14:textId="77777777" w:rsidR="00BB492A" w:rsidRDefault="00BB492A" w:rsidP="005179DE">
      <w:pPr>
        <w:widowControl w:val="0"/>
        <w:tabs>
          <w:tab w:val="left" w:pos="1134"/>
        </w:tabs>
        <w:spacing w:after="160"/>
        <w:ind w:firstLine="567"/>
        <w:jc w:val="both"/>
        <w:rPr>
          <w:rFonts w:ascii="GHEA Grapalat" w:hAnsi="GHEA Grapalat"/>
        </w:rPr>
      </w:pPr>
      <w:r w:rsidRPr="00DF3768">
        <w:rPr>
          <w:rFonts w:ascii="GHEA Grapalat" w:hAnsi="GHEA Grapalat"/>
        </w:rPr>
        <w:t xml:space="preserve">10.7 Руководитель заказчика </w:t>
      </w:r>
      <w:r w:rsidR="00C25684">
        <w:rPr>
          <w:rFonts w:ascii="GHEA Grapalat" w:hAnsi="GHEA Grapalat"/>
        </w:rPr>
        <w:t xml:space="preserve">в письменной форме </w:t>
      </w:r>
      <w:r w:rsidRPr="00DF3768">
        <w:rPr>
          <w:rFonts w:ascii="GHEA Grapalat" w:hAnsi="GHEA Grapalat"/>
        </w:rPr>
        <w:t xml:space="preserve">представляет требование о выплате обеспечения </w:t>
      </w:r>
      <w:proofErr w:type="gramStart"/>
      <w:r w:rsidRPr="00DF3768">
        <w:rPr>
          <w:rFonts w:ascii="GHEA Grapalat" w:hAnsi="GHEA Grapalat"/>
        </w:rPr>
        <w:t>договора  и</w:t>
      </w:r>
      <w:proofErr w:type="gramEnd"/>
      <w:r w:rsidRPr="00DF3768">
        <w:rPr>
          <w:rFonts w:ascii="GHEA Grapalat" w:hAnsi="GHEA Grapalat"/>
        </w:rPr>
        <w:t xml:space="preserve"> квалификации банку, а в случае обеспечения, представленного в виде наличных денег</w:t>
      </w:r>
      <w:proofErr w:type="gramStart"/>
      <w:r w:rsidRPr="00DF3768">
        <w:rPr>
          <w:rFonts w:ascii="GHEA Grapalat" w:hAnsi="GHEA Grapalat"/>
          <w:lang w:val="hy-AM"/>
        </w:rPr>
        <w:t>-</w:t>
      </w:r>
      <w:r w:rsidRPr="00DF3768">
        <w:rPr>
          <w:rFonts w:ascii="GHEA Grapalat" w:hAnsi="GHEA Grapalat"/>
        </w:rPr>
        <w:t xml:space="preserve"> </w:t>
      </w:r>
      <w:r w:rsidR="002E2012" w:rsidRPr="002E2012">
        <w:rPr>
          <w:rFonts w:ascii="GHEA Grapalat" w:hAnsi="GHEA Grapalat"/>
        </w:rPr>
        <w:t xml:space="preserve"> </w:t>
      </w:r>
      <w:r w:rsidR="002E2012">
        <w:rPr>
          <w:rFonts w:ascii="GHEA Grapalat" w:hAnsi="GHEA Grapalat"/>
        </w:rPr>
        <w:t>Министерству</w:t>
      </w:r>
      <w:proofErr w:type="gramEnd"/>
      <w:r w:rsidR="002E2012">
        <w:rPr>
          <w:rFonts w:ascii="GHEA Grapalat" w:hAnsi="GHEA Grapalat"/>
        </w:rPr>
        <w:t xml:space="preserve"> Финансов РА</w:t>
      </w:r>
      <w:r w:rsidRPr="00DF3768">
        <w:rPr>
          <w:rFonts w:ascii="GHEA Grapalat" w:hAnsi="GHEA Grapalat"/>
          <w:lang w:val="hy-AM"/>
        </w:rPr>
        <w:t>,</w:t>
      </w:r>
      <w:r w:rsidRPr="00DF3768">
        <w:rPr>
          <w:rFonts w:ascii="GHEA Grapalat" w:hAnsi="GHEA Grapalat"/>
        </w:rPr>
        <w:t xml:space="preserve"> в течение </w:t>
      </w:r>
      <w:r w:rsidR="002411D1">
        <w:rPr>
          <w:rFonts w:ascii="GHEA Grapalat" w:hAnsi="GHEA Grapalat"/>
        </w:rPr>
        <w:t>пяти</w:t>
      </w:r>
      <w:r w:rsidR="002411D1" w:rsidRPr="00DF3768">
        <w:rPr>
          <w:rFonts w:ascii="GHEA Grapalat" w:hAnsi="GHEA Grapalat"/>
        </w:rPr>
        <w:t xml:space="preserve"> </w:t>
      </w:r>
      <w:r w:rsidRPr="00DF3768">
        <w:rPr>
          <w:rFonts w:ascii="GHEA Grapalat" w:hAnsi="GHEA Grapalat"/>
        </w:rPr>
        <w:t xml:space="preserve">рабочих дней, следующих за днем возникновения основания для </w:t>
      </w:r>
      <w:proofErr w:type="spellStart"/>
      <w:r w:rsidRPr="00DF3768">
        <w:rPr>
          <w:rFonts w:ascii="GHEA Grapalat" w:hAnsi="GHEA Grapalat"/>
        </w:rPr>
        <w:t>вылаты</w:t>
      </w:r>
      <w:proofErr w:type="spellEnd"/>
      <w:r w:rsidRPr="00DF3768">
        <w:rPr>
          <w:rFonts w:ascii="GHEA Grapalat" w:hAnsi="GHEA Grapalat"/>
        </w:rPr>
        <w:t xml:space="preserve"> обеспечения. Если требование о выплате обеспечения отклоняется банком</w:t>
      </w:r>
      <w:r w:rsidR="002E2012">
        <w:rPr>
          <w:rFonts w:ascii="GHEA Grapalat" w:hAnsi="GHEA Grapalat"/>
        </w:rPr>
        <w:t xml:space="preserve"> или Министерством Финансов РА</w:t>
      </w:r>
      <w:r w:rsidRPr="00DF3768">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2E2012" w:rsidRPr="00344C0A">
        <w:rPr>
          <w:rFonts w:ascii="GHEA Grapalat" w:hAnsi="GHEA Grapalat"/>
        </w:rPr>
        <w:t>письменно</w:t>
      </w:r>
      <w:r w:rsidRPr="00344C0A">
        <w:rPr>
          <w:rFonts w:ascii="GHEA Grapalat" w:hAnsi="GHEA Grapalat"/>
        </w:rPr>
        <w:t>в</w:t>
      </w:r>
      <w:proofErr w:type="spellEnd"/>
      <w:r w:rsidRPr="00DF3768">
        <w:rPr>
          <w:rFonts w:ascii="GHEA Grapalat" w:hAnsi="GHEA Grapalat"/>
        </w:rPr>
        <w:t xml:space="preserve"> течение двух рабочих дней после получения отказа.</w:t>
      </w:r>
    </w:p>
    <w:p w14:paraId="540377FC"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10.8 </w:t>
      </w:r>
      <w:r w:rsidRPr="00344C0A">
        <w:rPr>
          <w:rFonts w:ascii="GHEA Grapalat" w:hAnsi="GHEA Grapalat" w:hint="eastAsia"/>
        </w:rPr>
        <w:t>О</w:t>
      </w:r>
      <w:r w:rsidRPr="00344C0A">
        <w:rPr>
          <w:rFonts w:ascii="GHEA Grapalat" w:hAnsi="GHEA Grapalat"/>
        </w:rPr>
        <w:t xml:space="preserve"> </w:t>
      </w:r>
      <w:r w:rsidRPr="00344C0A">
        <w:rPr>
          <w:rFonts w:ascii="GHEA Grapalat" w:hAnsi="GHEA Grapalat" w:hint="eastAsia"/>
        </w:rPr>
        <w:t>возврате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договора</w:t>
      </w:r>
      <w:r w:rsidRPr="00344C0A">
        <w:rPr>
          <w:rFonts w:ascii="GHEA Grapalat" w:hAnsi="GHEA Grapalat"/>
        </w:rPr>
        <w:t xml:space="preserve"> </w:t>
      </w:r>
      <w:r w:rsidRPr="00344C0A">
        <w:rPr>
          <w:rFonts w:ascii="GHEA Grapalat" w:hAnsi="GHEA Grapalat" w:hint="eastAsia"/>
        </w:rPr>
        <w:t>и</w:t>
      </w:r>
      <w:r w:rsidRPr="00344C0A">
        <w:rPr>
          <w:rFonts w:ascii="GHEA Grapalat" w:hAnsi="GHEA Grapalat"/>
        </w:rPr>
        <w:t>/</w:t>
      </w:r>
      <w:r w:rsidRPr="00344C0A">
        <w:rPr>
          <w:rFonts w:ascii="GHEA Grapalat" w:hAnsi="GHEA Grapalat" w:hint="eastAsia"/>
        </w:rPr>
        <w:t>или</w:t>
      </w:r>
      <w:r w:rsidRPr="00344C0A">
        <w:rPr>
          <w:rFonts w:ascii="GHEA Grapalat" w:hAnsi="GHEA Grapalat"/>
        </w:rPr>
        <w:t xml:space="preserve"> </w:t>
      </w:r>
      <w:r w:rsidRPr="00344C0A">
        <w:rPr>
          <w:rFonts w:ascii="GHEA Grapalat" w:hAnsi="GHEA Grapalat" w:hint="eastAsia"/>
        </w:rPr>
        <w:t>квалификации</w:t>
      </w:r>
      <w:r w:rsidRPr="00344C0A">
        <w:rPr>
          <w:rFonts w:ascii="GHEA Grapalat" w:hAnsi="GHEA Grapalat"/>
        </w:rPr>
        <w:t xml:space="preserve"> </w:t>
      </w:r>
      <w:r w:rsidRPr="00344C0A">
        <w:rPr>
          <w:rFonts w:ascii="GHEA Grapalat" w:hAnsi="GHEA Grapalat" w:hint="eastAsia"/>
        </w:rPr>
        <w:t>руководитель</w:t>
      </w:r>
      <w:r w:rsidRPr="00344C0A">
        <w:rPr>
          <w:rFonts w:ascii="GHEA Grapalat" w:hAnsi="GHEA Grapalat"/>
        </w:rPr>
        <w:t xml:space="preserve"> </w:t>
      </w:r>
      <w:r w:rsidRPr="00344C0A">
        <w:rPr>
          <w:rFonts w:ascii="GHEA Grapalat" w:hAnsi="GHEA Grapalat" w:hint="eastAsia"/>
        </w:rPr>
        <w:t>заказчика</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письменной</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течение</w:t>
      </w:r>
      <w:r w:rsidRPr="00344C0A">
        <w:rPr>
          <w:rFonts w:ascii="GHEA Grapalat" w:hAnsi="GHEA Grapalat"/>
        </w:rPr>
        <w:t xml:space="preserve"> </w:t>
      </w:r>
      <w:r w:rsidRPr="00344C0A">
        <w:rPr>
          <w:rFonts w:ascii="GHEA Grapalat" w:hAnsi="GHEA Grapalat" w:hint="eastAsia"/>
        </w:rPr>
        <w:t>пяти</w:t>
      </w:r>
      <w:r w:rsidRPr="00344C0A">
        <w:rPr>
          <w:rFonts w:ascii="GHEA Grapalat" w:hAnsi="GHEA Grapalat"/>
        </w:rPr>
        <w:t xml:space="preserve"> </w:t>
      </w:r>
      <w:r w:rsidRPr="00344C0A">
        <w:rPr>
          <w:rFonts w:ascii="GHEA Grapalat" w:hAnsi="GHEA Grapalat" w:hint="eastAsia"/>
        </w:rPr>
        <w:t>рабочих</w:t>
      </w:r>
      <w:r w:rsidRPr="00344C0A">
        <w:rPr>
          <w:rFonts w:ascii="GHEA Grapalat" w:hAnsi="GHEA Grapalat"/>
        </w:rPr>
        <w:t xml:space="preserve"> </w:t>
      </w:r>
      <w:r w:rsidRPr="00344C0A">
        <w:rPr>
          <w:rFonts w:ascii="GHEA Grapalat" w:hAnsi="GHEA Grapalat" w:hint="eastAsia"/>
        </w:rPr>
        <w:t>дней</w:t>
      </w:r>
      <w:r w:rsidRPr="00344C0A">
        <w:rPr>
          <w:rFonts w:ascii="GHEA Grapalat" w:hAnsi="GHEA Grapalat"/>
        </w:rPr>
        <w:t xml:space="preserve">, </w:t>
      </w:r>
      <w:r w:rsidRPr="00344C0A">
        <w:rPr>
          <w:rFonts w:ascii="GHEA Grapalat" w:hAnsi="GHEA Grapalat" w:hint="eastAsia"/>
        </w:rPr>
        <w:t>следующих</w:t>
      </w:r>
      <w:r w:rsidRPr="00344C0A">
        <w:rPr>
          <w:rFonts w:ascii="GHEA Grapalat" w:hAnsi="GHEA Grapalat"/>
        </w:rPr>
        <w:t xml:space="preserve"> </w:t>
      </w:r>
      <w:r w:rsidR="007A74EE" w:rsidRPr="00344C0A">
        <w:rPr>
          <w:rFonts w:ascii="GHEA Grapalat" w:hAnsi="GHEA Grapalat"/>
        </w:rPr>
        <w:t xml:space="preserve">за днем возникновения основания возврата </w:t>
      </w:r>
      <w:proofErr w:type="gramStart"/>
      <w:r w:rsidR="007A74EE" w:rsidRPr="00344C0A">
        <w:rPr>
          <w:rFonts w:ascii="GHEA Grapalat" w:hAnsi="GHEA Grapalat"/>
        </w:rPr>
        <w:t>обеспечения</w:t>
      </w:r>
      <w:proofErr w:type="gramEnd"/>
      <w:r w:rsidR="007A74EE" w:rsidRPr="00344C0A" w:rsidDel="00960F8B">
        <w:rPr>
          <w:rFonts w:ascii="GHEA Grapalat" w:hAnsi="GHEA Grapalat"/>
        </w:rPr>
        <w:t xml:space="preserve"> </w:t>
      </w:r>
      <w:r w:rsidR="007A74EE" w:rsidRPr="00344C0A">
        <w:rPr>
          <w:rFonts w:ascii="GHEA Grapalat" w:hAnsi="GHEA Grapalat"/>
        </w:rPr>
        <w:t>уведомляет</w:t>
      </w:r>
      <w:r w:rsidRPr="00344C0A">
        <w:rPr>
          <w:rFonts w:ascii="GHEA Grapalat" w:hAnsi="GHEA Grapalat"/>
        </w:rPr>
        <w:t>:</w:t>
      </w:r>
    </w:p>
    <w:p w14:paraId="241EED38"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представлен</w:t>
      </w:r>
      <w:r w:rsidR="00FA56F5" w:rsidRPr="00344C0A">
        <w:rPr>
          <w:rFonts w:ascii="GHEA Grapalat" w:hAnsi="GHEA Grapalat"/>
        </w:rPr>
        <w:t>ного</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наличных денег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Министерство</w:t>
      </w:r>
      <w:r w:rsidRPr="00344C0A">
        <w:rPr>
          <w:rFonts w:ascii="GHEA Grapalat" w:hAnsi="GHEA Grapalat"/>
        </w:rPr>
        <w:t xml:space="preserve"> </w:t>
      </w:r>
      <w:r w:rsidRPr="00344C0A">
        <w:rPr>
          <w:rFonts w:ascii="GHEA Grapalat" w:hAnsi="GHEA Grapalat" w:hint="eastAsia"/>
        </w:rPr>
        <w:t>финансов</w:t>
      </w:r>
      <w:r w:rsidRPr="00344C0A">
        <w:rPr>
          <w:rFonts w:ascii="GHEA Grapalat" w:hAnsi="GHEA Grapalat"/>
        </w:rPr>
        <w:t xml:space="preserve"> </w:t>
      </w:r>
      <w:r w:rsidRPr="00344C0A">
        <w:rPr>
          <w:rFonts w:ascii="GHEA Grapalat" w:hAnsi="GHEA Grapalat" w:hint="eastAsia"/>
        </w:rPr>
        <w:t>РА</w:t>
      </w:r>
      <w:r w:rsidRPr="00344C0A">
        <w:rPr>
          <w:rFonts w:ascii="GHEA Grapalat" w:hAnsi="GHEA Grapalat"/>
        </w:rPr>
        <w:t xml:space="preserve"> </w:t>
      </w:r>
      <w:r w:rsidRPr="00344C0A">
        <w:rPr>
          <w:rFonts w:ascii="GHEA Grapalat" w:hAnsi="GHEA Grapalat" w:hint="eastAsia"/>
        </w:rPr>
        <w:t>с</w:t>
      </w:r>
      <w:r w:rsidRPr="00344C0A">
        <w:rPr>
          <w:rFonts w:ascii="GHEA Grapalat" w:hAnsi="GHEA Grapalat"/>
        </w:rPr>
        <w:t xml:space="preserve"> </w:t>
      </w:r>
      <w:r w:rsidRPr="00344C0A">
        <w:rPr>
          <w:rFonts w:ascii="GHEA Grapalat" w:hAnsi="GHEA Grapalat" w:hint="eastAsia"/>
        </w:rPr>
        <w:t>приложением</w:t>
      </w:r>
      <w:r w:rsidRPr="00344C0A">
        <w:rPr>
          <w:rFonts w:ascii="GHEA Grapalat" w:hAnsi="GHEA Grapalat"/>
        </w:rPr>
        <w:t xml:space="preserve"> </w:t>
      </w:r>
      <w:r w:rsidRPr="00344C0A">
        <w:rPr>
          <w:rFonts w:ascii="GHEA Grapalat" w:hAnsi="GHEA Grapalat" w:hint="eastAsia"/>
        </w:rPr>
        <w:t>копии</w:t>
      </w:r>
      <w:r w:rsidRPr="00344C0A">
        <w:rPr>
          <w:rFonts w:ascii="GHEA Grapalat" w:hAnsi="GHEA Grapalat"/>
        </w:rPr>
        <w:t xml:space="preserve"> представленного в заявке </w:t>
      </w:r>
      <w:r w:rsidRPr="00344C0A">
        <w:rPr>
          <w:rFonts w:ascii="GHEA Grapalat" w:hAnsi="GHEA Grapalat" w:hint="eastAsia"/>
        </w:rPr>
        <w:t>документа</w:t>
      </w:r>
      <w:r w:rsidRPr="00344C0A">
        <w:rPr>
          <w:rFonts w:ascii="GHEA Grapalat" w:hAnsi="GHEA Grapalat"/>
        </w:rPr>
        <w:t xml:space="preserve">, </w:t>
      </w:r>
      <w:r w:rsidRPr="00344C0A">
        <w:rPr>
          <w:rFonts w:ascii="GHEA Grapalat" w:hAnsi="GHEA Grapalat" w:hint="eastAsia"/>
        </w:rPr>
        <w:t>об</w:t>
      </w:r>
      <w:r w:rsidRPr="00344C0A">
        <w:rPr>
          <w:rFonts w:ascii="GHEA Grapalat" w:hAnsi="GHEA Grapalat"/>
        </w:rPr>
        <w:t xml:space="preserve"> </w:t>
      </w:r>
      <w:r w:rsidRPr="00344C0A">
        <w:rPr>
          <w:rFonts w:ascii="GHEA Grapalat" w:hAnsi="GHEA Grapalat" w:hint="eastAsia"/>
        </w:rPr>
        <w:t>обосновании</w:t>
      </w:r>
      <w:r w:rsidRPr="00344C0A">
        <w:rPr>
          <w:rFonts w:ascii="GHEA Grapalat" w:hAnsi="GHEA Grapalat"/>
        </w:rPr>
        <w:t xml:space="preserve"> </w:t>
      </w:r>
      <w:proofErr w:type="gramStart"/>
      <w:r w:rsidRPr="00344C0A">
        <w:rPr>
          <w:rFonts w:ascii="GHEA Grapalat" w:hAnsi="GHEA Grapalat" w:hint="eastAsia"/>
        </w:rPr>
        <w:t>платежа</w:t>
      </w:r>
      <w:r w:rsidRPr="00344C0A">
        <w:rPr>
          <w:rFonts w:ascii="GHEA Grapalat" w:hAnsi="GHEA Grapalat"/>
        </w:rPr>
        <w:t>,;</w:t>
      </w:r>
      <w:proofErr w:type="gramEnd"/>
    </w:p>
    <w:p w14:paraId="517F3BAF"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Pr="00344C0A">
        <w:rPr>
          <w:rFonts w:ascii="GHEA Grapalat" w:hAnsi="GHEA Grapalat" w:hint="eastAsia"/>
        </w:rPr>
        <w:t>банковской</w:t>
      </w:r>
      <w:r w:rsidRPr="00344C0A">
        <w:rPr>
          <w:rFonts w:ascii="GHEA Grapalat" w:hAnsi="GHEA Grapalat"/>
        </w:rPr>
        <w:t xml:space="preserve"> </w:t>
      </w:r>
      <w:r w:rsidRPr="00344C0A">
        <w:rPr>
          <w:rFonts w:ascii="GHEA Grapalat" w:hAnsi="GHEA Grapalat" w:hint="eastAsia"/>
        </w:rPr>
        <w:t>гарантии</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банк</w:t>
      </w:r>
      <w:r w:rsidRPr="00344C0A">
        <w:rPr>
          <w:rFonts w:ascii="GHEA Grapalat" w:hAnsi="GHEA Grapalat"/>
        </w:rPr>
        <w:t xml:space="preserve">, </w:t>
      </w:r>
      <w:r w:rsidRPr="00344C0A">
        <w:rPr>
          <w:rFonts w:ascii="GHEA Grapalat" w:hAnsi="GHEA Grapalat" w:hint="eastAsia"/>
        </w:rPr>
        <w:t>выдавший</w:t>
      </w:r>
      <w:r w:rsidRPr="00344C0A">
        <w:rPr>
          <w:rFonts w:ascii="GHEA Grapalat" w:hAnsi="GHEA Grapalat"/>
        </w:rPr>
        <w:t xml:space="preserve"> </w:t>
      </w:r>
      <w:r w:rsidRPr="00344C0A">
        <w:rPr>
          <w:rFonts w:ascii="GHEA Grapalat" w:hAnsi="GHEA Grapalat" w:hint="eastAsia"/>
        </w:rPr>
        <w:t>гарантию</w:t>
      </w:r>
      <w:r w:rsidRPr="00344C0A">
        <w:rPr>
          <w:rFonts w:ascii="GHEA Grapalat" w:hAnsi="GHEA Grapalat"/>
        </w:rPr>
        <w:t>;</w:t>
      </w:r>
    </w:p>
    <w:p w14:paraId="19218736"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005F469D" w:rsidRPr="00344C0A">
        <w:rPr>
          <w:rFonts w:ascii="GHEA Grapalat" w:hAnsi="GHEA Grapalat"/>
        </w:rPr>
        <w:t xml:space="preserve">соглашения о неустойке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представивше</w:t>
      </w:r>
      <w:r w:rsidR="005F469D" w:rsidRPr="00344C0A">
        <w:rPr>
          <w:rFonts w:ascii="GHEA Grapalat" w:hAnsi="GHEA Grapalat"/>
        </w:rPr>
        <w:t>го его участника</w:t>
      </w:r>
      <w:r w:rsidRPr="00344C0A">
        <w:rPr>
          <w:rFonts w:ascii="GHEA Grapalat" w:hAnsi="GHEA Grapalat"/>
        </w:rPr>
        <w:t>.</w:t>
      </w:r>
    </w:p>
    <w:p w14:paraId="364CE5E7" w14:textId="7E596A8D" w:rsidR="00096865" w:rsidRDefault="003E194D" w:rsidP="001340E1">
      <w:pPr>
        <w:widowControl w:val="0"/>
        <w:tabs>
          <w:tab w:val="left" w:pos="1134"/>
        </w:tabs>
        <w:spacing w:after="160"/>
        <w:ind w:firstLine="567"/>
        <w:jc w:val="center"/>
        <w:rPr>
          <w:rFonts w:ascii="GHEA Grapalat" w:hAnsi="GHEA Grapalat"/>
          <w:b/>
        </w:rPr>
      </w:pPr>
      <w:r w:rsidRPr="005114D0">
        <w:rPr>
          <w:rFonts w:ascii="GHEA Grapalat" w:hAnsi="GHEA Grapalat"/>
        </w:rPr>
        <w:tab/>
      </w:r>
      <w:r>
        <w:rPr>
          <w:rFonts w:ascii="GHEA Grapalat" w:hAnsi="GHEA Grapalat"/>
          <w:b/>
        </w:rPr>
        <w:br w:type="page"/>
      </w:r>
      <w:r w:rsidR="009D0F88">
        <w:rPr>
          <w:rFonts w:ascii="GHEA Grapalat" w:hAnsi="GHEA Grapalat"/>
          <w:b/>
        </w:rPr>
        <w:lastRenderedPageBreak/>
        <w:t xml:space="preserve">              </w:t>
      </w:r>
      <w:r w:rsidR="008D5016" w:rsidRPr="009044F1">
        <w:rPr>
          <w:rFonts w:ascii="GHEA Grapalat" w:hAnsi="GHEA Grapalat"/>
          <w:b/>
        </w:rPr>
        <w:t>11. ОБЪЯВЛЕНИЕ ПРОЦЕДУРЫ НЕСОСТОЯВШЕЙСЯ</w:t>
      </w:r>
    </w:p>
    <w:p w14:paraId="3F1CAD1A" w14:textId="77777777" w:rsidR="003D59C8" w:rsidRPr="009044F1" w:rsidRDefault="003D59C8" w:rsidP="009C1E17">
      <w:pPr>
        <w:rPr>
          <w:rFonts w:ascii="GHEA Grapalat" w:hAnsi="GHEA Grapalat" w:cs="Arial"/>
          <w:b/>
        </w:rPr>
      </w:pPr>
    </w:p>
    <w:p w14:paraId="4A29A4A6"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3A9E44D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64C44326" w14:textId="54C96E43"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p>
    <w:p w14:paraId="5850EE7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3D9D12E"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463AAC26"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w:t>
      </w:r>
      <w:r w:rsidR="00856A5D">
        <w:rPr>
          <w:rFonts w:ascii="GHEA Grapalat" w:hAnsi="GHEA Grapalat"/>
        </w:rPr>
        <w:t>7</w:t>
      </w:r>
      <w:r>
        <w:rPr>
          <w:rFonts w:ascii="GHEA Grapalat" w:hAnsi="GHEA Grapalat"/>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3EB10DC"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BF2A6B4" w14:textId="77777777" w:rsidR="00BE6893" w:rsidRPr="005647BC" w:rsidRDefault="00BE6893" w:rsidP="00B46D58">
      <w:pPr>
        <w:widowControl w:val="0"/>
        <w:spacing w:after="160"/>
        <w:ind w:left="567" w:right="565"/>
        <w:jc w:val="center"/>
        <w:rPr>
          <w:rFonts w:ascii="GHEA Grapalat" w:hAnsi="GHEA Grapalat"/>
          <w:b/>
        </w:rPr>
      </w:pPr>
    </w:p>
    <w:p w14:paraId="26F23EFA"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3666D2C4" w14:textId="77777777" w:rsidR="00AE679C" w:rsidRDefault="00AE679C" w:rsidP="001F4187">
      <w:pPr>
        <w:widowControl w:val="0"/>
        <w:tabs>
          <w:tab w:val="left" w:pos="1134"/>
        </w:tabs>
        <w:spacing w:after="160"/>
        <w:ind w:firstLine="567"/>
        <w:jc w:val="both"/>
        <w:rPr>
          <w:rFonts w:ascii="GHEA Grapalat" w:hAnsi="GHEA Grapalat"/>
        </w:rPr>
      </w:pPr>
    </w:p>
    <w:p w14:paraId="21B069CB" w14:textId="77777777" w:rsidR="00BE6A45" w:rsidRPr="00216702" w:rsidRDefault="00BE6A45" w:rsidP="00BE6A45">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07D75A41" w14:textId="77777777" w:rsidR="00BE6A45" w:rsidRDefault="00BE6A45" w:rsidP="00BE6A45">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6BAE2A5B" w14:textId="77777777" w:rsidR="00BE6A45" w:rsidRDefault="00BE6A45" w:rsidP="00BE6A45">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139BCE7C" w14:textId="77777777" w:rsidR="00BE6A45" w:rsidRDefault="00BE6A45" w:rsidP="00BE6A45">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5B4D3466" w14:textId="77777777" w:rsidR="00BE6A45" w:rsidRPr="00996C18" w:rsidRDefault="00BE6A45" w:rsidP="00BE6A45">
      <w:pPr>
        <w:widowControl w:val="0"/>
        <w:ind w:firstLine="567"/>
        <w:jc w:val="both"/>
        <w:rPr>
          <w:rFonts w:ascii="GHEA Grapalat" w:hAnsi="GHEA Grapalat"/>
        </w:rPr>
      </w:pPr>
      <w:r w:rsidRPr="000B56C9">
        <w:rPr>
          <w:rFonts w:ascii="GHEA Grapalat" w:hAnsi="GHEA Grapalat"/>
        </w:rPr>
        <w:lastRenderedPageBreak/>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BE02697"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1353A29"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204FF6E"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4C7CBD7"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5FE3EFBD" w14:textId="77777777" w:rsidR="00BE6A45" w:rsidRPr="00570BBD" w:rsidRDefault="00BE6A45" w:rsidP="00BE6A45">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4671106F" w14:textId="77777777" w:rsidR="00BE6A45" w:rsidRDefault="00BE6A45" w:rsidP="00BE6A45">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7A9045F1" w14:textId="77777777" w:rsidR="00BE6A45" w:rsidRPr="00570BBD" w:rsidRDefault="00BE6A45" w:rsidP="00BE6A45">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0BD823AB"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7DDD06FF" w14:textId="77777777" w:rsidR="00BE6A45" w:rsidRPr="00570BBD" w:rsidRDefault="00BE6A45" w:rsidP="00BE6A45">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23626777" w14:textId="77777777" w:rsidR="00BE6A45" w:rsidRDefault="00BE6A45" w:rsidP="00BE6A45">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127F967" w14:textId="77777777" w:rsidR="00BE6A45" w:rsidRPr="00570BBD" w:rsidRDefault="00BE6A45" w:rsidP="00BE6A45">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597AE99" w14:textId="77777777" w:rsidR="00BE6A45" w:rsidRPr="00570BBD" w:rsidRDefault="00BE6A45" w:rsidP="00BE6A45">
      <w:pPr>
        <w:jc w:val="both"/>
        <w:rPr>
          <w:rFonts w:ascii="GHEA Grapalat" w:hAnsi="GHEA Grapalat"/>
        </w:rPr>
      </w:pPr>
      <w:r w:rsidRPr="00570BBD">
        <w:rPr>
          <w:rFonts w:ascii="GHEA Grapalat" w:hAnsi="GHEA Grapalat"/>
        </w:rPr>
        <w:lastRenderedPageBreak/>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6711F6AD" w14:textId="77777777" w:rsidR="00BE6A45" w:rsidRPr="00570BBD" w:rsidRDefault="00BE6A45" w:rsidP="00BE6A45">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3731358C" w14:textId="77777777" w:rsidR="00BE6A45" w:rsidRPr="00570BBD" w:rsidRDefault="00BE6A45" w:rsidP="00BE6A45">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75E00882" w14:textId="77777777" w:rsidR="00BE6A45" w:rsidRPr="00570BBD" w:rsidRDefault="00BE6A45" w:rsidP="00BE6A45">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2EB35C76" w14:textId="77777777" w:rsidR="00BE6A45" w:rsidRPr="00570BBD" w:rsidRDefault="00BE6A45" w:rsidP="00BE6A45">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31EEF0D0" w14:textId="700A48E5" w:rsidR="00BE6A45" w:rsidRPr="00570BBD" w:rsidRDefault="00BE6A45" w:rsidP="00BE6A45">
      <w:pPr>
        <w:jc w:val="both"/>
        <w:rPr>
          <w:rFonts w:ascii="GHEA Grapalat" w:hAnsi="GHEA Grapalat"/>
        </w:rPr>
      </w:pP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36991C27" w14:textId="5D3E6FAB" w:rsidR="00BE6A45" w:rsidRPr="00570BBD" w:rsidRDefault="00BE6A45" w:rsidP="00BE6A45">
      <w:pPr>
        <w:jc w:val="both"/>
        <w:rPr>
          <w:rFonts w:ascii="GHEA Grapalat" w:hAnsi="GHEA Grapalat"/>
        </w:rPr>
      </w:pP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2AD9CDAD" w14:textId="29E48AA7" w:rsidR="00BE6A45" w:rsidRPr="00570BBD" w:rsidRDefault="00BE6A45" w:rsidP="00BE6A45">
      <w:pPr>
        <w:jc w:val="both"/>
        <w:rPr>
          <w:rFonts w:ascii="GHEA Grapalat" w:hAnsi="GHEA Grapalat"/>
        </w:rPr>
      </w:pP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00B42098" w14:textId="77777777" w:rsidR="00BE6A45" w:rsidRPr="00570BBD" w:rsidRDefault="00BE6A45" w:rsidP="00BE6A45">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9532A48" w14:textId="77777777" w:rsidR="00BE6A45" w:rsidRPr="009044F1" w:rsidRDefault="00BE6A45" w:rsidP="00A47970">
      <w:pPr>
        <w:widowControl w:val="0"/>
        <w:spacing w:after="160"/>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689D570" w14:textId="77777777" w:rsidR="00BE6A45" w:rsidRPr="009044F1" w:rsidRDefault="00BE6A45" w:rsidP="001F4187">
      <w:pPr>
        <w:widowControl w:val="0"/>
        <w:tabs>
          <w:tab w:val="left" w:pos="1134"/>
        </w:tabs>
        <w:spacing w:after="160"/>
        <w:ind w:firstLine="567"/>
        <w:jc w:val="both"/>
        <w:rPr>
          <w:rFonts w:ascii="GHEA Grapalat" w:hAnsi="GHEA Grapalat" w:cs="Sylfaen"/>
          <w:b/>
        </w:rPr>
      </w:pPr>
    </w:p>
    <w:p w14:paraId="10CE0165" w14:textId="77777777" w:rsidR="00AE679C" w:rsidRPr="009044F1" w:rsidRDefault="00AE679C" w:rsidP="00B46D58">
      <w:pPr>
        <w:widowControl w:val="0"/>
        <w:spacing w:after="160"/>
        <w:jc w:val="center"/>
        <w:rPr>
          <w:rFonts w:ascii="GHEA Grapalat" w:hAnsi="GHEA Grapalat" w:cs="Sylfaen"/>
          <w:b/>
        </w:rPr>
      </w:pPr>
    </w:p>
    <w:p w14:paraId="4A183766" w14:textId="77777777" w:rsidR="004373E3" w:rsidRDefault="004373E3" w:rsidP="00B46D58">
      <w:pPr>
        <w:rPr>
          <w:rFonts w:ascii="GHEA Grapalat" w:hAnsi="GHEA Grapalat"/>
          <w:b/>
        </w:rPr>
      </w:pPr>
      <w:r>
        <w:rPr>
          <w:rFonts w:ascii="GHEA Grapalat" w:hAnsi="GHEA Grapalat"/>
          <w:b/>
        </w:rPr>
        <w:br w:type="page"/>
      </w:r>
    </w:p>
    <w:p w14:paraId="1E1232FD"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0B2F1F1A" w14:textId="644D3D85" w:rsidR="00096865" w:rsidRPr="00A47970" w:rsidRDefault="00096865" w:rsidP="00F86CC4">
      <w:pPr>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A47970" w:rsidRPr="00A47970">
        <w:rPr>
          <w:rFonts w:ascii="GHEA Grapalat" w:hAnsi="GHEA Grapalat"/>
          <w:b/>
        </w:rPr>
        <w:t>ЗАПРОС КОТИРОВОК</w:t>
      </w:r>
    </w:p>
    <w:p w14:paraId="29C8D421"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187ECBD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35F708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F6D5220"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FF44FFE"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0AADB039"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44E3261"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06EF8B82"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proofErr w:type="gramStart"/>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p>
    <w:p w14:paraId="2EC7ACA8" w14:textId="77777777" w:rsidR="00172BC4" w:rsidRPr="00D764FD"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3D3765E0" w14:textId="77777777" w:rsidR="009D7EFF" w:rsidRPr="00D3436F" w:rsidRDefault="009D7EFF" w:rsidP="00B46D58">
      <w:pPr>
        <w:widowControl w:val="0"/>
        <w:tabs>
          <w:tab w:val="left" w:pos="1134"/>
        </w:tabs>
        <w:spacing w:after="160"/>
        <w:ind w:firstLine="567"/>
        <w:jc w:val="both"/>
        <w:rPr>
          <w:rFonts w:ascii="GHEA Grapalat" w:hAnsi="GHEA Grapalat"/>
        </w:rPr>
      </w:pPr>
      <w:proofErr w:type="gramStart"/>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w:t>
      </w:r>
      <w:proofErr w:type="gramEnd"/>
      <w:r>
        <w:rPr>
          <w:rFonts w:ascii="GHEA Grapalat" w:hAnsi="GHEA Grapalat"/>
        </w:rPr>
        <w:t xml:space="preserve"> агентского договора и данные лица, являющегося стороной этого договора, если Договор будет выполняться через агентство;</w:t>
      </w:r>
    </w:p>
    <w:p w14:paraId="114C08BC"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FootnoteReference"/>
          <w:rFonts w:ascii="GHEA Grapalat" w:hAnsi="GHEA Grapalat"/>
        </w:rPr>
        <w:footnoteReference w:customMarkFollows="1" w:id="2"/>
        <w:t>16</w:t>
      </w:r>
    </w:p>
    <w:p w14:paraId="2CF7DD47"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proofErr w:type="gramStart"/>
      <w:r w:rsidRPr="00B138F3">
        <w:rPr>
          <w:rFonts w:ascii="GHEA Grapalat" w:hAnsi="GHEA Grapalat"/>
        </w:rPr>
        <w:t>; При</w:t>
      </w:r>
      <w:proofErr w:type="gramEnd"/>
      <w:r w:rsidRPr="00B138F3">
        <w:rPr>
          <w:rFonts w:ascii="GHEA Grapalat" w:hAnsi="GHEA Grapalat"/>
        </w:rPr>
        <w:t xml:space="preserve">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762C93">
        <w:rPr>
          <w:rStyle w:val="FootnoteReference"/>
          <w:rFonts w:ascii="GHEA Grapalat" w:hAnsi="GHEA Grapalat"/>
        </w:rPr>
        <w:footnoteReference w:customMarkFollows="1" w:id="3"/>
        <w:t>17</w:t>
      </w:r>
    </w:p>
    <w:p w14:paraId="3BF0C37C" w14:textId="77777777" w:rsidR="002C4DBF" w:rsidRPr="005B24EB" w:rsidRDefault="002C4DBF" w:rsidP="00B46D58">
      <w:pPr>
        <w:widowControl w:val="0"/>
        <w:tabs>
          <w:tab w:val="left" w:pos="1134"/>
        </w:tabs>
        <w:spacing w:after="160"/>
        <w:ind w:firstLine="540"/>
        <w:jc w:val="both"/>
        <w:rPr>
          <w:rFonts w:ascii="GHEA Grapalat" w:hAnsi="GHEA Grapalat"/>
          <w:lang w:val="hy-AM"/>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1E884BF5" w14:textId="77777777"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 xml:space="preserve">и налога на </w:t>
      </w:r>
      <w:r w:rsidRPr="009044F1">
        <w:rPr>
          <w:rFonts w:ascii="GHEA Grapalat" w:hAnsi="GHEA Grapalat"/>
        </w:rPr>
        <w:lastRenderedPageBreak/>
        <w:t>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6DD6BCA9"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6210843F"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2EAE519C"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366C577" w14:textId="14579509" w:rsidR="002C2F0F" w:rsidRPr="00A76015" w:rsidRDefault="002C2F0F" w:rsidP="002C2F0F">
      <w:pPr>
        <w:pStyle w:val="BodyTextIndent3"/>
        <w:widowControl w:val="0"/>
        <w:spacing w:after="160" w:line="240" w:lineRule="auto"/>
        <w:jc w:val="right"/>
        <w:rPr>
          <w:rFonts w:ascii="GHEA Grapalat" w:hAnsi="GHEA Grapalat" w:cs="Arial"/>
          <w:b/>
        </w:rPr>
      </w:pPr>
      <w:r w:rsidRPr="00A76015">
        <w:rPr>
          <w:rFonts w:ascii="GHEA Grapalat" w:hAnsi="GHEA Grapalat"/>
          <w:b/>
        </w:rPr>
        <w:t>к Приглашению на запрос котировок</w:t>
      </w:r>
      <w:r w:rsidRPr="00A76015">
        <w:rPr>
          <w:rFonts w:ascii="GHEA Grapalat" w:hAnsi="GHEA Grapalat" w:cs="Arial"/>
          <w:b/>
        </w:rPr>
        <w:br/>
      </w:r>
      <w:r w:rsidRPr="00A76015">
        <w:rPr>
          <w:rFonts w:ascii="GHEA Grapalat" w:hAnsi="GHEA Grapalat"/>
          <w:b/>
        </w:rPr>
        <w:t xml:space="preserve">под кодом </w:t>
      </w:r>
      <w:r w:rsidRPr="00A76015">
        <w:rPr>
          <w:rFonts w:ascii="GHEA Grapalat" w:hAnsi="GHEA Grapalat"/>
        </w:rPr>
        <w:t>"</w:t>
      </w:r>
      <w:r w:rsidR="00B66A8D" w:rsidRPr="00B66A8D">
        <w:rPr>
          <w:rFonts w:ascii="GHEA Grapalat" w:hAnsi="GHEA Grapalat" w:cs="Sylfaen"/>
          <w:b/>
          <w:lang w:eastAsia="en-US" w:bidi="ar-SA"/>
        </w:rPr>
        <w:t>“</w:t>
      </w:r>
      <w:r w:rsidR="00B66A8D">
        <w:rPr>
          <w:rFonts w:ascii="GHEA Grapalat" w:hAnsi="GHEA Grapalat" w:cs="Sylfaen"/>
          <w:b/>
          <w:lang w:val="en-US" w:eastAsia="en-US" w:bidi="ar-SA"/>
        </w:rPr>
        <w:t>ՀՓ</w:t>
      </w:r>
      <w:r w:rsidR="00B66A8D" w:rsidRPr="00B66A8D">
        <w:rPr>
          <w:rFonts w:ascii="GHEA Grapalat" w:hAnsi="GHEA Grapalat" w:cs="Sylfaen"/>
          <w:b/>
          <w:lang w:eastAsia="en-US" w:bidi="ar-SA"/>
        </w:rPr>
        <w:t>-</w:t>
      </w:r>
      <w:r w:rsidR="00B66A8D">
        <w:rPr>
          <w:rFonts w:ascii="GHEA Grapalat" w:hAnsi="GHEA Grapalat" w:cs="Sylfaen"/>
          <w:b/>
          <w:lang w:val="en-US" w:eastAsia="en-US" w:bidi="ar-SA"/>
        </w:rPr>
        <w:t>ԳՀԱՊՁԲ</w:t>
      </w:r>
      <w:r w:rsidR="00B66A8D" w:rsidRPr="00B66A8D">
        <w:rPr>
          <w:rFonts w:ascii="GHEA Grapalat" w:hAnsi="GHEA Grapalat" w:cs="Sylfaen"/>
          <w:b/>
          <w:lang w:eastAsia="en-US" w:bidi="ar-SA"/>
        </w:rPr>
        <w:t xml:space="preserve">-26/34» </w:t>
      </w:r>
      <w:r w:rsidRPr="00A76015">
        <w:rPr>
          <w:rFonts w:ascii="GHEA Grapalat" w:hAnsi="GHEA Grapalat"/>
        </w:rPr>
        <w:t>"</w:t>
      </w:r>
    </w:p>
    <w:p w14:paraId="1D095B5D" w14:textId="77777777" w:rsidR="00B2572B" w:rsidRPr="00F86CC4" w:rsidRDefault="00B2572B" w:rsidP="00B46D58">
      <w:pPr>
        <w:widowControl w:val="0"/>
        <w:spacing w:after="120"/>
        <w:jc w:val="center"/>
        <w:rPr>
          <w:rFonts w:ascii="GHEA Grapalat" w:hAnsi="GHEA Grapalat" w:cs="Sylfaen"/>
          <w:b/>
          <w:sz w:val="8"/>
          <w:szCs w:val="8"/>
        </w:rPr>
      </w:pPr>
    </w:p>
    <w:p w14:paraId="1A18E584"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14:paraId="4829BF8A"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04A5DFA9" w14:textId="77777777" w:rsidR="00B2572B" w:rsidRPr="00374F4A" w:rsidRDefault="00B2572B" w:rsidP="00B46D58">
      <w:pPr>
        <w:widowControl w:val="0"/>
        <w:spacing w:after="120"/>
        <w:jc w:val="center"/>
        <w:rPr>
          <w:rFonts w:ascii="GHEA Grapalat" w:hAnsi="GHEA Grapalat"/>
        </w:rPr>
      </w:pPr>
    </w:p>
    <w:p w14:paraId="6A8217A8"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1BD269E4"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72350BD8"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8144A43"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5510F350" w14:textId="50D9952E" w:rsidR="00374F4A" w:rsidRPr="00C4157A" w:rsidRDefault="00374F4A" w:rsidP="002C2F0F">
      <w:pPr>
        <w:jc w:val="both"/>
        <w:rPr>
          <w:rFonts w:ascii="GHEA Grapalat" w:hAnsi="GHEA Grapalat"/>
          <w:sz w:val="20"/>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2C2F0F" w:rsidRPr="00A76015">
        <w:rPr>
          <w:rFonts w:ascii="GHEA Grapalat" w:hAnsi="GHEA Grapalat"/>
        </w:rPr>
        <w:t>"</w:t>
      </w:r>
      <w:r w:rsidR="00B66A8D" w:rsidRPr="00B66A8D">
        <w:rPr>
          <w:rFonts w:ascii="GHEA Grapalat" w:hAnsi="GHEA Grapalat" w:cs="Sylfaen"/>
          <w:b/>
          <w:lang w:eastAsia="en-US" w:bidi="ar-SA"/>
        </w:rPr>
        <w:t>“</w:t>
      </w:r>
      <w:r w:rsidR="00B66A8D">
        <w:rPr>
          <w:rFonts w:ascii="GHEA Grapalat" w:hAnsi="GHEA Grapalat" w:cs="Sylfaen"/>
          <w:b/>
          <w:lang w:val="en-US" w:eastAsia="en-US" w:bidi="ar-SA"/>
        </w:rPr>
        <w:t>ՀՓ</w:t>
      </w:r>
      <w:r w:rsidR="00B66A8D" w:rsidRPr="00B66A8D">
        <w:rPr>
          <w:rFonts w:ascii="GHEA Grapalat" w:hAnsi="GHEA Grapalat" w:cs="Sylfaen"/>
          <w:b/>
          <w:lang w:eastAsia="en-US" w:bidi="ar-SA"/>
        </w:rPr>
        <w:t>-</w:t>
      </w:r>
      <w:r w:rsidR="00B66A8D">
        <w:rPr>
          <w:rFonts w:ascii="GHEA Grapalat" w:hAnsi="GHEA Grapalat" w:cs="Sylfaen"/>
          <w:b/>
          <w:lang w:val="en-US" w:eastAsia="en-US" w:bidi="ar-SA"/>
        </w:rPr>
        <w:t>ԳՀԱՊՁԲ</w:t>
      </w:r>
      <w:r w:rsidR="00B66A8D" w:rsidRPr="00B66A8D">
        <w:rPr>
          <w:rFonts w:ascii="GHEA Grapalat" w:hAnsi="GHEA Grapalat" w:cs="Sylfaen"/>
          <w:b/>
          <w:lang w:eastAsia="en-US" w:bidi="ar-SA"/>
        </w:rPr>
        <w:t xml:space="preserve">-26/34» </w:t>
      </w:r>
      <w:r w:rsidR="002C2F0F" w:rsidRPr="00A76015">
        <w:rPr>
          <w:rFonts w:ascii="GHEA Grapalat" w:hAnsi="GHEA Grapalat"/>
        </w:rPr>
        <w:t>"</w:t>
      </w:r>
      <w:r w:rsidR="002C2F0F" w:rsidRPr="002C2F0F">
        <w:rPr>
          <w:rFonts w:ascii="GHEA Grapalat" w:hAnsi="GHEA Grapalat"/>
        </w:rPr>
        <w:t xml:space="preserve">                   </w:t>
      </w:r>
      <w:r w:rsidRPr="000C1746">
        <w:rPr>
          <w:rFonts w:ascii="GHEA Grapalat" w:hAnsi="GHEA Grapalat"/>
          <w:sz w:val="16"/>
        </w:rPr>
        <w:t>наименование заказчика</w:t>
      </w:r>
    </w:p>
    <w:p w14:paraId="06532B51"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3FB18171"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7BF9CAD"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2CEA5D69"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360E4057"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5BC7101D" w14:textId="77777777" w:rsidR="000612B9" w:rsidRDefault="000612B9" w:rsidP="00B46D58">
      <w:pPr>
        <w:jc w:val="both"/>
        <w:rPr>
          <w:rFonts w:ascii="GHEA Grapalat" w:hAnsi="GHEA Grapalat"/>
        </w:rPr>
      </w:pPr>
    </w:p>
    <w:p w14:paraId="7EC1FF73"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7371D396"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70CF2896" w14:textId="77777777" w:rsidR="000612B9" w:rsidRDefault="000612B9" w:rsidP="00B46D58">
      <w:pPr>
        <w:jc w:val="both"/>
        <w:rPr>
          <w:rFonts w:ascii="GHEA Grapalat" w:hAnsi="GHEA Grapalat"/>
        </w:rPr>
      </w:pPr>
    </w:p>
    <w:p w14:paraId="5654EF83"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13755985"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17F8107F" w14:textId="77777777" w:rsidR="00B138F3" w:rsidRDefault="00B138F3" w:rsidP="00B46D58">
      <w:pPr>
        <w:jc w:val="both"/>
        <w:rPr>
          <w:rFonts w:ascii="GHEA Grapalat" w:hAnsi="GHEA Grapalat"/>
        </w:rPr>
      </w:pPr>
    </w:p>
    <w:p w14:paraId="229D8F10" w14:textId="77777777" w:rsidR="00374F4A"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118611C3" w14:textId="77777777" w:rsidR="000E5A53" w:rsidRPr="008E7F24" w:rsidRDefault="000E5A53" w:rsidP="00B46D58">
      <w:pPr>
        <w:jc w:val="both"/>
        <w:rPr>
          <w:rFonts w:ascii="GHEA Grapalat" w:hAnsi="GHEA Grapalat"/>
        </w:rPr>
      </w:pPr>
    </w:p>
    <w:p w14:paraId="5F641B1D"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E7106FF" w14:textId="77777777" w:rsidR="00B138F3" w:rsidRDefault="00B138F3" w:rsidP="00F96993">
      <w:pPr>
        <w:jc w:val="both"/>
        <w:rPr>
          <w:rFonts w:ascii="GHEA Grapalat" w:hAnsi="GHEA Grapalat"/>
        </w:rPr>
      </w:pPr>
    </w:p>
    <w:p w14:paraId="712627D8" w14:textId="77777777" w:rsidR="000E5A53" w:rsidRDefault="000E5A53" w:rsidP="00F96993">
      <w:pPr>
        <w:jc w:val="both"/>
        <w:rPr>
          <w:rFonts w:ascii="GHEA Grapalat" w:hAnsi="GHEA Grapalat"/>
        </w:rPr>
      </w:pPr>
    </w:p>
    <w:p w14:paraId="5FD3870C"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50F0C1AF"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3F4326BF" w14:textId="77777777" w:rsidR="00B16483" w:rsidRDefault="00B16483" w:rsidP="00F96993">
      <w:pPr>
        <w:jc w:val="both"/>
        <w:rPr>
          <w:rFonts w:ascii="GHEA Grapalat" w:hAnsi="GHEA Grapalat"/>
          <w:sz w:val="18"/>
          <w:szCs w:val="18"/>
        </w:rPr>
      </w:pPr>
    </w:p>
    <w:p w14:paraId="0E3254DE"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3BEE7635"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29DCF4A3"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14:paraId="1CA1E836"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0A560EAD" w14:textId="77777777" w:rsidR="00253CB5" w:rsidRPr="00CF523D" w:rsidRDefault="00253CB5" w:rsidP="00253CB5">
      <w:pPr>
        <w:ind w:firstLine="709"/>
        <w:rPr>
          <w:rFonts w:ascii="GHEA Grapalat" w:hAnsi="GHEA Grapalat"/>
          <w:sz w:val="20"/>
          <w:lang w:val="es-ES"/>
        </w:rPr>
      </w:pPr>
      <w:r w:rsidRPr="00CF523D">
        <w:rPr>
          <w:rFonts w:ascii="GHEA Grapalat" w:hAnsi="GHEA Grapalat" w:cs="Arial"/>
          <w:sz w:val="20"/>
          <w:szCs w:val="20"/>
          <w:lang w:val="es-ES"/>
        </w:rPr>
        <w:t>1)</w:t>
      </w:r>
      <w:r w:rsidRPr="00CF523D">
        <w:rPr>
          <w:rFonts w:ascii="GHEA Grapalat" w:hAnsi="GHEA Grapalat"/>
          <w:sz w:val="20"/>
          <w:lang w:val="hy-AM"/>
        </w:rPr>
        <w:t xml:space="preserve">  </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sz w:val="20"/>
          <w:u w:val="single"/>
        </w:rPr>
        <w:t xml:space="preserve">и </w:t>
      </w:r>
      <w:r w:rsidRPr="00CF523D">
        <w:rPr>
          <w:rFonts w:ascii="GHEA Grapalat" w:hAnsi="GHEA Grapalat"/>
          <w:lang w:val="hy-AM"/>
        </w:rPr>
        <w:t>аффилированные</w:t>
      </w:r>
      <w:r w:rsidRPr="00CF523D">
        <w:rPr>
          <w:rFonts w:ascii="GHEA Grapalat" w:hAnsi="GHEA Grapalat"/>
        </w:rPr>
        <w:t xml:space="preserve"> с ним</w:t>
      </w:r>
      <w:r w:rsidRPr="00CF523D">
        <w:rPr>
          <w:rFonts w:ascii="GHEA Grapalat" w:hAnsi="GHEA Grapalat"/>
          <w:lang w:val="hy-AM"/>
        </w:rPr>
        <w:t xml:space="preserve"> </w:t>
      </w:r>
    </w:p>
    <w:p w14:paraId="227DB906" w14:textId="77777777" w:rsidR="00253CB5" w:rsidRPr="00CF523D" w:rsidRDefault="00253CB5" w:rsidP="00253CB5">
      <w:pPr>
        <w:widowControl w:val="0"/>
        <w:spacing w:after="120"/>
        <w:ind w:left="2835"/>
        <w:rPr>
          <w:rFonts w:ascii="GHEA Grapalat" w:hAnsi="GHEA Grapalat"/>
          <w:sz w:val="16"/>
        </w:rPr>
      </w:pPr>
      <w:r w:rsidRPr="00CF523D">
        <w:rPr>
          <w:rFonts w:ascii="GHEA Grapalat" w:hAnsi="GHEA Grapalat"/>
          <w:sz w:val="16"/>
        </w:rPr>
        <w:t>наименование участника</w:t>
      </w:r>
    </w:p>
    <w:p w14:paraId="4C2FDB2B" w14:textId="77777777" w:rsidR="00253CB5" w:rsidRPr="00CF523D" w:rsidRDefault="00253CB5" w:rsidP="00253CB5">
      <w:pPr>
        <w:rPr>
          <w:rFonts w:ascii="GHEA Grapalat" w:hAnsi="GHEA Grapalat"/>
          <w:i/>
          <w:sz w:val="16"/>
          <w:vertAlign w:val="superscript"/>
          <w:lang w:val="es-ES"/>
        </w:rPr>
      </w:pPr>
    </w:p>
    <w:p w14:paraId="62F7DF1B" w14:textId="50F662BC" w:rsidR="00253CB5" w:rsidRPr="00CF523D" w:rsidRDefault="00253CB5" w:rsidP="00253CB5">
      <w:pPr>
        <w:rPr>
          <w:rFonts w:ascii="GHEA Grapalat" w:hAnsi="GHEA Grapalat" w:cs="Sylfaen"/>
          <w:sz w:val="20"/>
          <w:lang w:val="hy-AM"/>
        </w:rPr>
      </w:pPr>
      <w:r w:rsidRPr="00CF523D">
        <w:rPr>
          <w:rFonts w:ascii="GHEA Grapalat" w:hAnsi="GHEA Grapalat"/>
          <w:lang w:val="hy-AM"/>
        </w:rPr>
        <w:t>лица</w:t>
      </w:r>
      <w:r w:rsidRPr="00CF523D">
        <w:rPr>
          <w:rFonts w:ascii="GHEA Grapalat" w:hAnsi="GHEA Grapalat" w:cs="Arial"/>
          <w:sz w:val="20"/>
          <w:szCs w:val="20"/>
          <w:lang w:val="es-ES"/>
        </w:rPr>
        <w:t xml:space="preserve"> </w:t>
      </w:r>
      <w:r w:rsidRPr="00CF523D">
        <w:rPr>
          <w:rFonts w:ascii="GHEA Grapalat" w:hAnsi="GHEA Grapalat" w:cs="Arial"/>
          <w:sz w:val="20"/>
          <w:szCs w:val="20"/>
          <w:lang w:val="hy-AM"/>
        </w:rPr>
        <w:t xml:space="preserve"> </w:t>
      </w:r>
      <w:r w:rsidRPr="00CF523D">
        <w:rPr>
          <w:rFonts w:ascii="GHEA Grapalat" w:hAnsi="GHEA Grapalat"/>
          <w:lang w:val="hy-AM"/>
        </w:rPr>
        <w:t xml:space="preserve">удовлетворяют </w:t>
      </w:r>
      <w:r w:rsidRPr="00CF523D">
        <w:rPr>
          <w:rFonts w:ascii="GHEA Grapalat" w:hAnsi="GHEA Grapalat"/>
          <w:color w:val="000000" w:themeColor="text1"/>
          <w:spacing w:val="-4"/>
        </w:rPr>
        <w:t>требованиям</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права</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участия</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установленным</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 xml:space="preserve">приглашением на </w:t>
      </w:r>
      <w:proofErr w:type="spellStart"/>
      <w:r w:rsidR="00837CDB" w:rsidRPr="00CF523D">
        <w:rPr>
          <w:rFonts w:ascii="GHEA Grapalat" w:hAnsi="GHEA Grapalat"/>
          <w:spacing w:val="-4"/>
        </w:rPr>
        <w:t>на</w:t>
      </w:r>
      <w:proofErr w:type="spellEnd"/>
      <w:r w:rsidR="00837CDB" w:rsidRPr="00CF523D">
        <w:rPr>
          <w:rFonts w:ascii="GHEA Grapalat" w:hAnsi="GHEA Grapalat"/>
          <w:spacing w:val="-4"/>
        </w:rPr>
        <w:t xml:space="preserve"> </w:t>
      </w:r>
      <w:r w:rsidR="00A47970" w:rsidRPr="00A76015">
        <w:rPr>
          <w:rFonts w:ascii="GHEA Grapalat" w:hAnsi="GHEA Grapalat"/>
          <w:b/>
          <w:bCs/>
          <w:sz w:val="20"/>
          <w:szCs w:val="20"/>
        </w:rPr>
        <w:t>запрос котировок</w:t>
      </w:r>
      <w:r w:rsidR="00A47970" w:rsidRPr="00CF523D">
        <w:rPr>
          <w:rFonts w:ascii="GHEA Grapalat" w:hAnsi="GHEA Grapalat"/>
          <w:color w:val="000000" w:themeColor="text1"/>
        </w:rPr>
        <w:t xml:space="preserve"> </w:t>
      </w:r>
      <w:r w:rsidRPr="00CF523D">
        <w:rPr>
          <w:rFonts w:ascii="GHEA Grapalat" w:hAnsi="GHEA Grapalat"/>
          <w:color w:val="000000" w:themeColor="text1"/>
        </w:rPr>
        <w:t>под</w:t>
      </w:r>
      <w:r w:rsidRPr="00CF523D">
        <w:rPr>
          <w:rFonts w:ascii="GHEA Grapalat" w:hAnsi="GHEA Grapalat"/>
          <w:color w:val="000000" w:themeColor="text1"/>
          <w:lang w:val="es-ES"/>
        </w:rPr>
        <w:t xml:space="preserve"> </w:t>
      </w:r>
      <w:r w:rsidRPr="00CF523D">
        <w:rPr>
          <w:rFonts w:ascii="GHEA Grapalat" w:hAnsi="GHEA Grapalat"/>
          <w:color w:val="000000" w:themeColor="text1"/>
        </w:rPr>
        <w:t>кодом</w:t>
      </w:r>
      <w:r w:rsidRPr="00CF523D">
        <w:rPr>
          <w:rFonts w:ascii="GHEA Grapalat" w:hAnsi="GHEA Grapalat" w:cs="Arial"/>
          <w:sz w:val="20"/>
          <w:szCs w:val="20"/>
          <w:lang w:val="hy-AM"/>
        </w:rPr>
        <w:t xml:space="preserve"> </w:t>
      </w:r>
      <w:r w:rsidR="00C112F0">
        <w:rPr>
          <w:rFonts w:ascii="GHEA Grapalat" w:hAnsi="GHEA Grapalat" w:cs="Sylfaen"/>
          <w:b/>
          <w:lang w:eastAsia="en-US" w:bidi="ar-SA"/>
        </w:rPr>
        <w:t>«</w:t>
      </w:r>
      <w:r w:rsidR="00B66A8D">
        <w:rPr>
          <w:rFonts w:ascii="GHEA Grapalat" w:hAnsi="GHEA Grapalat" w:cs="Sylfaen"/>
          <w:b/>
          <w:lang w:val="en-US" w:eastAsia="en-US" w:bidi="ar-SA"/>
        </w:rPr>
        <w:t>ՀՓ</w:t>
      </w:r>
      <w:r w:rsidR="00B66A8D" w:rsidRPr="00B66A8D">
        <w:rPr>
          <w:rFonts w:ascii="GHEA Grapalat" w:hAnsi="GHEA Grapalat" w:cs="Sylfaen"/>
          <w:b/>
          <w:lang w:eastAsia="en-US" w:bidi="ar-SA"/>
        </w:rPr>
        <w:t>-</w:t>
      </w:r>
      <w:r w:rsidR="00B66A8D">
        <w:rPr>
          <w:rFonts w:ascii="GHEA Grapalat" w:hAnsi="GHEA Grapalat" w:cs="Sylfaen"/>
          <w:b/>
          <w:lang w:val="en-US" w:eastAsia="en-US" w:bidi="ar-SA"/>
        </w:rPr>
        <w:t>ԳՀԱՊՁԲ</w:t>
      </w:r>
      <w:r w:rsidR="00B66A8D" w:rsidRPr="00B66A8D">
        <w:rPr>
          <w:rFonts w:ascii="GHEA Grapalat" w:hAnsi="GHEA Grapalat" w:cs="Sylfaen"/>
          <w:b/>
          <w:lang w:eastAsia="en-US" w:bidi="ar-SA"/>
        </w:rPr>
        <w:t>-26/34»</w:t>
      </w:r>
      <w:r w:rsidR="00CF523D">
        <w:rPr>
          <w:rFonts w:ascii="GHEA Grapalat" w:hAnsi="GHEA Grapalat"/>
        </w:rPr>
        <w:t xml:space="preserve"> </w:t>
      </w:r>
      <w:r w:rsidRPr="00CF523D">
        <w:rPr>
          <w:rFonts w:ascii="GHEA Grapalat" w:hAnsi="GHEA Grapalat"/>
          <w:color w:val="000000" w:themeColor="text1"/>
        </w:rPr>
        <w:t>и</w:t>
      </w:r>
      <w:r w:rsidR="00CF523D">
        <w:rPr>
          <w:rFonts w:ascii="GHEA Grapalat" w:hAnsi="GHEA Grapalat"/>
          <w:color w:val="000000" w:themeColor="text1"/>
        </w:rPr>
        <w:t xml:space="preserve"> </w:t>
      </w:r>
      <w:r w:rsidR="00CF523D">
        <w:rPr>
          <w:rFonts w:ascii="GHEA Grapalat" w:hAnsi="GHEA Grapalat"/>
          <w:sz w:val="20"/>
          <w:u w:val="single"/>
        </w:rPr>
        <w:t>_______________________</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cs="Sylfaen"/>
          <w:sz w:val="20"/>
          <w:lang w:val="hy-AM"/>
        </w:rPr>
        <w:t xml:space="preserve"> </w:t>
      </w:r>
    </w:p>
    <w:p w14:paraId="5A36EA85" w14:textId="77777777" w:rsidR="00253CB5" w:rsidRPr="00CF523D" w:rsidRDefault="00253CB5" w:rsidP="00253CB5">
      <w:pPr>
        <w:tabs>
          <w:tab w:val="left" w:pos="6450"/>
        </w:tabs>
        <w:rPr>
          <w:rFonts w:ascii="GHEA Grapalat" w:hAnsi="GHEA Grapalat"/>
          <w:sz w:val="16"/>
        </w:rPr>
      </w:pPr>
      <w:r w:rsidRPr="00CF523D">
        <w:rPr>
          <w:rFonts w:ascii="GHEA Grapalat" w:hAnsi="GHEA Grapalat" w:cs="Sylfaen"/>
          <w:sz w:val="20"/>
          <w:lang w:val="es-ES"/>
        </w:rPr>
        <w:t xml:space="preserve">                                                         </w:t>
      </w:r>
      <w:r w:rsidRPr="00CF523D">
        <w:rPr>
          <w:rFonts w:ascii="GHEA Grapalat" w:hAnsi="GHEA Grapalat" w:cs="Sylfaen"/>
          <w:sz w:val="20"/>
        </w:rPr>
        <w:t xml:space="preserve">       </w:t>
      </w:r>
      <w:r w:rsidR="00CF523D">
        <w:rPr>
          <w:rFonts w:ascii="GHEA Grapalat" w:hAnsi="GHEA Grapalat" w:cs="Sylfaen"/>
          <w:sz w:val="20"/>
        </w:rPr>
        <w:t xml:space="preserve">                                           </w:t>
      </w:r>
      <w:r w:rsidRPr="00CF523D">
        <w:rPr>
          <w:rFonts w:ascii="GHEA Grapalat" w:hAnsi="GHEA Grapalat" w:cs="Sylfaen"/>
          <w:sz w:val="20"/>
          <w:lang w:val="es-ES"/>
        </w:rPr>
        <w:t xml:space="preserve"> </w:t>
      </w:r>
      <w:r w:rsidRPr="00CF523D">
        <w:rPr>
          <w:rFonts w:ascii="GHEA Grapalat" w:hAnsi="GHEA Grapalat"/>
          <w:sz w:val="16"/>
        </w:rPr>
        <w:t>наименование участника</w:t>
      </w:r>
    </w:p>
    <w:p w14:paraId="07CFD6BF" w14:textId="77777777" w:rsidR="006B3E56" w:rsidRPr="005001E7" w:rsidRDefault="00253CB5" w:rsidP="005001E7">
      <w:pPr>
        <w:widowControl w:val="0"/>
        <w:spacing w:after="160"/>
        <w:jc w:val="both"/>
        <w:rPr>
          <w:rFonts w:ascii="GHEA Grapalat" w:hAnsi="GHEA Grapalat" w:cs="Arial"/>
        </w:rPr>
      </w:pPr>
      <w:r w:rsidRPr="005001E7">
        <w:rPr>
          <w:rFonts w:ascii="GHEA Grapalat" w:hAnsi="GHEA Grapalat"/>
          <w:color w:val="000000" w:themeColor="text1"/>
        </w:rPr>
        <w:t xml:space="preserve">обязуется в случае признания отобранным участником в порядке и сроки, </w:t>
      </w:r>
      <w:r w:rsidRPr="005001E7">
        <w:rPr>
          <w:rFonts w:ascii="GHEA Grapalat" w:hAnsi="GHEA Grapalat"/>
          <w:color w:val="000000" w:themeColor="text1"/>
        </w:rPr>
        <w:lastRenderedPageBreak/>
        <w:t xml:space="preserve">установленные </w:t>
      </w:r>
      <w:proofErr w:type="gramStart"/>
      <w:r w:rsidRPr="005001E7">
        <w:rPr>
          <w:rFonts w:ascii="GHEA Grapalat" w:hAnsi="GHEA Grapalat"/>
          <w:color w:val="000000" w:themeColor="text1"/>
        </w:rPr>
        <w:t>приглашением  представить</w:t>
      </w:r>
      <w:proofErr w:type="gramEnd"/>
      <w:r w:rsidRPr="005001E7">
        <w:rPr>
          <w:rFonts w:ascii="GHEA Grapalat" w:hAnsi="GHEA Grapalat"/>
          <w:color w:val="000000" w:themeColor="text1"/>
        </w:rPr>
        <w:t xml:space="preserve"> обеспечение квалификации</w:t>
      </w:r>
      <w:r w:rsidR="00952531" w:rsidRPr="005001E7">
        <w:rPr>
          <w:rFonts w:ascii="GHEA Grapalat" w:hAnsi="GHEA Grapalat"/>
        </w:rPr>
        <w:t>,</w:t>
      </w:r>
      <w:r w:rsidR="00E06010" w:rsidRPr="005001E7">
        <w:rPr>
          <w:rFonts w:ascii="GHEA Grapalat" w:hAnsi="GHEA Grapalat"/>
          <w:vertAlign w:val="superscript"/>
        </w:rPr>
        <w:t>18</w:t>
      </w:r>
    </w:p>
    <w:p w14:paraId="4B6E1C7A" w14:textId="285091DE" w:rsidR="006B3E56" w:rsidRPr="00D95709" w:rsidRDefault="00D95709" w:rsidP="00D95709">
      <w:pPr>
        <w:widowControl w:val="0"/>
        <w:tabs>
          <w:tab w:val="left" w:pos="567"/>
        </w:tabs>
        <w:spacing w:after="160"/>
        <w:ind w:left="568"/>
        <w:jc w:val="both"/>
        <w:rPr>
          <w:rFonts w:ascii="GHEA Grapalat" w:hAnsi="GHEA Grapalat" w:cs="Arial"/>
        </w:rPr>
      </w:pPr>
      <w:r>
        <w:rPr>
          <w:rFonts w:ascii="GHEA Grapalat" w:hAnsi="GHEA Grapalat"/>
        </w:rPr>
        <w:t xml:space="preserve">2) </w:t>
      </w:r>
      <w:r w:rsidR="006B3E56" w:rsidRPr="00D95709">
        <w:rPr>
          <w:rFonts w:ascii="GHEA Grapalat" w:hAnsi="GHEA Grapalat"/>
        </w:rPr>
        <w:t xml:space="preserve">в рамках участия в </w:t>
      </w:r>
      <w:r w:rsidR="00305944" w:rsidRPr="00D95709">
        <w:rPr>
          <w:rFonts w:ascii="GHEA Grapalat" w:hAnsi="GHEA Grapalat"/>
        </w:rPr>
        <w:t xml:space="preserve">открытом конкурсе </w:t>
      </w:r>
      <w:r w:rsidR="006B3E56" w:rsidRPr="00D95709">
        <w:rPr>
          <w:rFonts w:ascii="GHEA Grapalat" w:hAnsi="GHEA Grapalat"/>
        </w:rPr>
        <w:t xml:space="preserve">под кодом </w:t>
      </w:r>
      <w:r w:rsidR="00C112F0">
        <w:rPr>
          <w:rFonts w:ascii="GHEA Grapalat" w:hAnsi="GHEA Grapalat"/>
        </w:rPr>
        <w:t>«</w:t>
      </w:r>
      <w:r w:rsidR="00B66A8D">
        <w:rPr>
          <w:rFonts w:ascii="GHEA Grapalat" w:hAnsi="GHEA Grapalat" w:cs="Sylfaen"/>
          <w:b/>
          <w:lang w:val="en-US" w:eastAsia="en-US" w:bidi="ar-SA"/>
        </w:rPr>
        <w:t>ՀՓ</w:t>
      </w:r>
      <w:r w:rsidR="00B66A8D" w:rsidRPr="00B66A8D">
        <w:rPr>
          <w:rFonts w:ascii="GHEA Grapalat" w:hAnsi="GHEA Grapalat" w:cs="Sylfaen"/>
          <w:b/>
          <w:lang w:eastAsia="en-US" w:bidi="ar-SA"/>
        </w:rPr>
        <w:t>-</w:t>
      </w:r>
      <w:r w:rsidR="00B66A8D">
        <w:rPr>
          <w:rFonts w:ascii="GHEA Grapalat" w:hAnsi="GHEA Grapalat" w:cs="Sylfaen"/>
          <w:b/>
          <w:lang w:val="en-US" w:eastAsia="en-US" w:bidi="ar-SA"/>
        </w:rPr>
        <w:t>ԳՀԱՊՁԲ</w:t>
      </w:r>
      <w:r w:rsidR="00B66A8D" w:rsidRPr="00B66A8D">
        <w:rPr>
          <w:rFonts w:ascii="GHEA Grapalat" w:hAnsi="GHEA Grapalat" w:cs="Sylfaen"/>
          <w:b/>
          <w:lang w:eastAsia="en-US" w:bidi="ar-SA"/>
        </w:rPr>
        <w:t xml:space="preserve">-26/34» </w:t>
      </w:r>
      <w:r w:rsidR="002C2F0F" w:rsidRPr="00A76015">
        <w:rPr>
          <w:rFonts w:ascii="GHEA Grapalat" w:hAnsi="GHEA Grapalat"/>
        </w:rPr>
        <w:t>"</w:t>
      </w:r>
    </w:p>
    <w:p w14:paraId="5A474BE9"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69510E" w:rsidRPr="00326396">
        <w:rPr>
          <w:rFonts w:ascii="GHEA Grapalat" w:hAnsi="GHEA Grapalat"/>
          <w:lang w:val="hy-AM"/>
        </w:rPr>
        <w:t>недобросовестн</w:t>
      </w:r>
      <w:r w:rsidR="0069510E">
        <w:rPr>
          <w:rFonts w:ascii="GHEA Grapalat" w:hAnsi="GHEA Grapalat"/>
        </w:rPr>
        <w:t>ой</w:t>
      </w:r>
      <w:r w:rsidR="0069510E" w:rsidRPr="00326396">
        <w:rPr>
          <w:rFonts w:ascii="GHEA Grapalat" w:hAnsi="GHEA Grapalat"/>
          <w:lang w:val="hy-AM"/>
        </w:rPr>
        <w:t xml:space="preserve"> </w:t>
      </w:r>
      <w:proofErr w:type="gramStart"/>
      <w:r w:rsidR="0069510E" w:rsidRPr="00326396">
        <w:rPr>
          <w:rFonts w:ascii="GHEA Grapalat" w:hAnsi="GHEA Grapalat"/>
          <w:lang w:val="hy-AM"/>
        </w:rPr>
        <w:t>конкуренци</w:t>
      </w:r>
      <w:r w:rsidR="0069510E">
        <w:rPr>
          <w:rFonts w:ascii="GHEA Grapalat" w:hAnsi="GHEA Grapalat"/>
        </w:rPr>
        <w:t>и,</w:t>
      </w:r>
      <w:r w:rsidR="0069510E" w:rsidRPr="00996C18">
        <w:rPr>
          <w:rFonts w:ascii="GHEA Grapalat" w:hAnsi="GHEA Grapalat"/>
        </w:rPr>
        <w:t xml:space="preserve"> </w:t>
      </w:r>
      <w:r w:rsidR="0069510E" w:rsidRPr="00681C1F">
        <w:rPr>
          <w:rFonts w:ascii="GHEA Grapalat" w:hAnsi="GHEA Grapalat"/>
          <w:color w:val="000000" w:themeColor="text1"/>
        </w:rPr>
        <w:t xml:space="preserve"> </w:t>
      </w:r>
      <w:r w:rsidR="0069510E">
        <w:rPr>
          <w:rFonts w:ascii="GHEA Grapalat" w:hAnsi="GHEA Grapalat"/>
        </w:rPr>
        <w:t xml:space="preserve"> </w:t>
      </w:r>
      <w:proofErr w:type="gramEnd"/>
      <w:r>
        <w:rPr>
          <w:rFonts w:ascii="GHEA Grapalat" w:hAnsi="GHEA Grapalat"/>
        </w:rPr>
        <w:t>злоупотребления доминирующим положением и антиконкурентного соглашения,</w:t>
      </w:r>
    </w:p>
    <w:p w14:paraId="7C381071" w14:textId="0DA2B5A9"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A47970" w:rsidRPr="00A76015">
        <w:rPr>
          <w:rFonts w:ascii="GHEA Grapalat" w:hAnsi="GHEA Grapalat"/>
          <w:b/>
          <w:bCs/>
          <w:sz w:val="20"/>
          <w:szCs w:val="20"/>
        </w:rPr>
        <w:t>запрос котировок</w:t>
      </w:r>
      <w:r w:rsidR="00A47970" w:rsidRPr="00CF523D">
        <w:rPr>
          <w:rFonts w:ascii="GHEA Grapalat" w:hAnsi="GHEA Grapalat"/>
          <w:color w:val="000000" w:themeColor="text1"/>
        </w:rPr>
        <w:t xml:space="preserve"> </w:t>
      </w:r>
      <w:r>
        <w:rPr>
          <w:rFonts w:ascii="GHEA Grapalat" w:hAnsi="GHEA Grapalat"/>
        </w:rPr>
        <w:t xml:space="preserve">случая     одновременного </w:t>
      </w:r>
    </w:p>
    <w:p w14:paraId="0DDBC759"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
    <w:p w14:paraId="437B6465"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FC73FF8"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9EDFFA9"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A75C5E5"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2335B151" w14:textId="77777777" w:rsidR="006B3E56" w:rsidRPr="005B2CAF"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9427D7" w:rsidRPr="005B2CAF">
        <w:rPr>
          <w:rFonts w:ascii="GHEA Grapalat" w:hAnsi="GHEA Grapalat"/>
        </w:rPr>
        <w:t>.</w:t>
      </w:r>
    </w:p>
    <w:p w14:paraId="5DE04312" w14:textId="77777777" w:rsidR="009427D7" w:rsidRDefault="009427D7" w:rsidP="00B46D58">
      <w:pPr>
        <w:widowControl w:val="0"/>
        <w:spacing w:after="160"/>
        <w:jc w:val="both"/>
        <w:rPr>
          <w:rFonts w:ascii="GHEA Grapalat" w:hAnsi="GHEA Grapalat"/>
        </w:rPr>
      </w:pPr>
      <w:proofErr w:type="gramStart"/>
      <w:r>
        <w:rPr>
          <w:rFonts w:ascii="GHEA Grapalat" w:hAnsi="GHEA Grapalat"/>
        </w:rPr>
        <w:t>Ниже</w:t>
      </w:r>
      <w:r w:rsidR="009529AF">
        <w:rPr>
          <w:rFonts w:ascii="GHEA Grapalat" w:hAnsi="GHEA Grapalat"/>
        </w:rPr>
        <w:t xml:space="preserve">  --------------------------------------------</w:t>
      </w:r>
      <w:r w:rsidR="001C00E4">
        <w:rPr>
          <w:rFonts w:ascii="GHEA Grapalat" w:hAnsi="GHEA Grapalat"/>
        </w:rPr>
        <w:t>--------------</w:t>
      </w:r>
      <w:proofErr w:type="gramEnd"/>
      <w:r w:rsidR="00C42800" w:rsidRPr="00C42800">
        <w:rPr>
          <w:rFonts w:ascii="GHEA Grapalat" w:hAnsi="GHEA Grapalat"/>
        </w:rPr>
        <w:t xml:space="preserve"> </w:t>
      </w:r>
      <w:r w:rsidR="00C42800">
        <w:rPr>
          <w:rFonts w:ascii="GHEA Grapalat" w:hAnsi="GHEA Grapalat"/>
        </w:rPr>
        <w:t>представляет</w:t>
      </w:r>
      <w:r w:rsidR="001C00E4">
        <w:rPr>
          <w:rFonts w:ascii="GHEA Grapalat" w:hAnsi="GHEA Grapalat"/>
        </w:rPr>
        <w:t xml:space="preserve"> </w:t>
      </w:r>
      <w:r w:rsidR="001C00E4" w:rsidRPr="006B2B1A">
        <w:rPr>
          <w:rFonts w:ascii="GHEA Grapalat" w:hAnsi="GHEA Grapalat"/>
        </w:rPr>
        <w:t>ссылк</w:t>
      </w:r>
      <w:r w:rsidR="001C00E4">
        <w:rPr>
          <w:rFonts w:ascii="GHEA Grapalat" w:hAnsi="GHEA Grapalat"/>
        </w:rPr>
        <w:t>у</w:t>
      </w:r>
      <w:r w:rsidR="001C00E4" w:rsidRPr="006B2B1A">
        <w:rPr>
          <w:rFonts w:ascii="GHEA Grapalat" w:hAnsi="GHEA Grapalat"/>
        </w:rPr>
        <w:t xml:space="preserve"> на сайт</w:t>
      </w:r>
      <w:r w:rsidR="001C00E4">
        <w:rPr>
          <w:rFonts w:ascii="GHEA Grapalat" w:hAnsi="GHEA Grapalat"/>
        </w:rPr>
        <w:t>,</w:t>
      </w:r>
    </w:p>
    <w:p w14:paraId="7F79F0C9" w14:textId="77777777" w:rsidR="009529AF" w:rsidRDefault="009529AF" w:rsidP="001C00E4">
      <w:pPr>
        <w:widowControl w:val="0"/>
        <w:spacing w:after="160"/>
        <w:ind w:left="2268"/>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14:paraId="04175AC4" w14:textId="77777777" w:rsidR="00D32B4F" w:rsidRDefault="005B2CAF" w:rsidP="00D32B4F">
      <w:pPr>
        <w:jc w:val="both"/>
        <w:rPr>
          <w:rFonts w:ascii="GHEA Grapalat" w:hAnsi="GHEA Grapalat"/>
          <w:sz w:val="32"/>
          <w:szCs w:val="32"/>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6B2B1A" w:rsidRPr="006B2B1A">
        <w:rPr>
          <w:rFonts w:ascii="GHEA Grapalat" w:hAnsi="GHEA Grapalat"/>
        </w:rPr>
        <w:t>------</w:t>
      </w:r>
      <w:r w:rsidR="00637F8D">
        <w:rPr>
          <w:rFonts w:ascii="GHEA Grapalat" w:hAnsi="GHEA Grapalat"/>
        </w:rPr>
        <w:t>---------------</w:t>
      </w:r>
      <w:r w:rsidR="006B2B1A" w:rsidRPr="006B2B1A">
        <w:rPr>
          <w:rFonts w:ascii="GHEA Grapalat" w:hAnsi="GHEA Grapalat"/>
        </w:rPr>
        <w:t>--------------</w:t>
      </w:r>
      <w:r w:rsidR="006B3E56" w:rsidRPr="005B2CAF">
        <w:rPr>
          <w:rStyle w:val="FootnoteReference"/>
          <w:rFonts w:ascii="GHEA Grapalat" w:hAnsi="GHEA Grapalat"/>
          <w:sz w:val="32"/>
          <w:szCs w:val="32"/>
        </w:rPr>
        <w:footnoteReference w:customMarkFollows="1" w:id="4"/>
        <w:t>**</w:t>
      </w:r>
      <w:r w:rsidR="00D32B4F">
        <w:rPr>
          <w:rFonts w:ascii="GHEA Grapalat" w:hAnsi="GHEA Grapalat"/>
          <w:sz w:val="32"/>
          <w:szCs w:val="32"/>
        </w:rPr>
        <w:t>.</w:t>
      </w:r>
    </w:p>
    <w:p w14:paraId="0F01BB8A" w14:textId="77777777" w:rsidR="00D32B4F" w:rsidRDefault="00D32B4F" w:rsidP="00D32B4F">
      <w:pPr>
        <w:jc w:val="both"/>
        <w:rPr>
          <w:rFonts w:ascii="GHEA Grapalat" w:hAnsi="GHEA Grapalat"/>
        </w:rPr>
      </w:pPr>
      <w:r w:rsidRPr="00D32B4F">
        <w:rPr>
          <w:rFonts w:ascii="GHEA Grapalat" w:hAnsi="GHEA Grapalat"/>
        </w:rPr>
        <w:t xml:space="preserve"> </w:t>
      </w:r>
      <w:proofErr w:type="gramStart"/>
      <w:r>
        <w:rPr>
          <w:rFonts w:ascii="GHEA Grapalat" w:hAnsi="GHEA Grapalat"/>
        </w:rPr>
        <w:t>Прилагается  полное</w:t>
      </w:r>
      <w:proofErr w:type="gramEnd"/>
      <w:r>
        <w:rPr>
          <w:rFonts w:ascii="GHEA Grapalat" w:hAnsi="GHEA Grapalat"/>
        </w:rPr>
        <w:t xml:space="preserve"> описание предлагаемого   ----------------------------     товара, </w:t>
      </w:r>
    </w:p>
    <w:p w14:paraId="508468A9" w14:textId="77777777" w:rsidR="00D32B4F" w:rsidRDefault="00D32B4F" w:rsidP="00D32B4F">
      <w:pPr>
        <w:jc w:val="both"/>
        <w:rPr>
          <w:rFonts w:ascii="GHEA Grapalat" w:hAnsi="GHEA Grapalat"/>
        </w:rPr>
      </w:pPr>
      <w:r>
        <w:rPr>
          <w:rFonts w:ascii="GHEA Grapalat" w:hAnsi="GHEA Grapalat"/>
          <w:sz w:val="16"/>
        </w:rPr>
        <w:t xml:space="preserve">                                                                                                             наименование участника</w:t>
      </w:r>
    </w:p>
    <w:p w14:paraId="02AFF8D6" w14:textId="77777777" w:rsidR="00D32B4F" w:rsidRDefault="00D32B4F" w:rsidP="00D32B4F">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14:paraId="4EBF957E" w14:textId="77777777" w:rsidR="00D32B4F" w:rsidRPr="000C1746" w:rsidRDefault="00D32B4F" w:rsidP="00D32B4F">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26D6F0C5" w14:textId="77777777" w:rsidR="00D32B4F" w:rsidRPr="000C1746" w:rsidRDefault="00D32B4F" w:rsidP="00D32B4F">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7F87F1BA" w14:textId="3357057A" w:rsidR="00D32B4F" w:rsidRPr="006F6C74" w:rsidRDefault="00D32B4F" w:rsidP="00F86CC4">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7B262A04" w14:textId="72E61190" w:rsidR="00D043C1" w:rsidRPr="009044F1" w:rsidRDefault="00923711" w:rsidP="00F86CC4">
      <w:pPr>
        <w:widowControl w:val="0"/>
        <w:spacing w:after="160"/>
        <w:jc w:val="right"/>
        <w:rPr>
          <w:rFonts w:ascii="GHEA Grapalat" w:hAnsi="GHEA Grapalat" w:cs="Arial"/>
          <w:b/>
          <w:i/>
        </w:rPr>
      </w:pPr>
      <w:r>
        <w:rPr>
          <w:rFonts w:ascii="GHEA Grapalat" w:hAnsi="GHEA Grapalat"/>
        </w:rPr>
        <w:br w:type="page"/>
      </w:r>
      <w:r w:rsidR="00F36AD3">
        <w:rPr>
          <w:rFonts w:ascii="GHEA Grapalat" w:hAnsi="GHEA Grapalat"/>
        </w:rPr>
        <w:lastRenderedPageBreak/>
        <w:t xml:space="preserve"> </w:t>
      </w:r>
      <w:r w:rsidR="00D043C1" w:rsidRPr="009044F1">
        <w:rPr>
          <w:rFonts w:ascii="GHEA Grapalat" w:hAnsi="GHEA Grapalat"/>
          <w:b/>
        </w:rPr>
        <w:t xml:space="preserve">Приложение № </w:t>
      </w:r>
      <w:r w:rsidR="00D043C1">
        <w:rPr>
          <w:rFonts w:ascii="GHEA Grapalat" w:hAnsi="GHEA Grapalat"/>
          <w:b/>
        </w:rPr>
        <w:t>1</w:t>
      </w:r>
      <w:r w:rsidR="00D043C1" w:rsidRPr="009044F1">
        <w:rPr>
          <w:rFonts w:ascii="GHEA Grapalat" w:hAnsi="GHEA Grapalat"/>
          <w:b/>
        </w:rPr>
        <w:t>,1</w:t>
      </w:r>
    </w:p>
    <w:p w14:paraId="0FF49880" w14:textId="228CA424" w:rsidR="002C2F0F" w:rsidRPr="00A76015" w:rsidRDefault="002C2F0F" w:rsidP="002C2F0F">
      <w:pPr>
        <w:jc w:val="right"/>
        <w:rPr>
          <w:rFonts w:ascii="GHEA Grapalat" w:hAnsi="GHEA Grapalat"/>
          <w:b/>
          <w:sz w:val="20"/>
          <w:szCs w:val="20"/>
        </w:rPr>
      </w:pPr>
      <w:r w:rsidRPr="00A76015">
        <w:rPr>
          <w:rFonts w:ascii="GHEA Grapalat" w:hAnsi="GHEA Grapalat"/>
          <w:b/>
          <w:sz w:val="20"/>
          <w:szCs w:val="20"/>
        </w:rPr>
        <w:t>к Приглашению на запрос котировок</w:t>
      </w:r>
      <w:r w:rsidRPr="00A76015">
        <w:rPr>
          <w:rFonts w:ascii="GHEA Grapalat" w:hAnsi="GHEA Grapalat"/>
          <w:b/>
          <w:sz w:val="20"/>
          <w:szCs w:val="20"/>
        </w:rPr>
        <w:br/>
        <w:t xml:space="preserve">под кодом </w:t>
      </w:r>
      <w:bookmarkStart w:id="13" w:name="_Hlk208228311"/>
      <w:r w:rsidR="00C112F0">
        <w:rPr>
          <w:rFonts w:ascii="GHEA Grapalat" w:hAnsi="GHEA Grapalat"/>
          <w:b/>
          <w:sz w:val="20"/>
          <w:szCs w:val="20"/>
        </w:rPr>
        <w:t>«</w:t>
      </w:r>
      <w:r w:rsidR="00B66A8D">
        <w:rPr>
          <w:rFonts w:ascii="GHEA Grapalat" w:hAnsi="GHEA Grapalat"/>
          <w:b/>
          <w:sz w:val="20"/>
          <w:szCs w:val="20"/>
        </w:rPr>
        <w:t xml:space="preserve">ՀՓ-ԳՀԱՊՁԲ-26/34» </w:t>
      </w:r>
      <w:r w:rsidRPr="00A76015">
        <w:rPr>
          <w:rFonts w:ascii="GHEA Grapalat" w:hAnsi="GHEA Grapalat"/>
          <w:b/>
          <w:sz w:val="20"/>
          <w:szCs w:val="20"/>
        </w:rPr>
        <w:t>"</w:t>
      </w:r>
    </w:p>
    <w:bookmarkEnd w:id="13"/>
    <w:p w14:paraId="0226CE06" w14:textId="1DBF4435" w:rsidR="00D043C1" w:rsidRPr="009044F1" w:rsidRDefault="00D043C1" w:rsidP="00D043C1">
      <w:pPr>
        <w:pStyle w:val="BodyTextIndent3"/>
        <w:widowControl w:val="0"/>
        <w:spacing w:after="160" w:line="240" w:lineRule="auto"/>
        <w:jc w:val="right"/>
        <w:rPr>
          <w:rFonts w:ascii="GHEA Grapalat" w:hAnsi="GHEA Grapalat" w:cs="Arial"/>
          <w:b/>
          <w:sz w:val="24"/>
          <w:szCs w:val="24"/>
        </w:rPr>
      </w:pPr>
    </w:p>
    <w:p w14:paraId="25BA6551" w14:textId="77777777" w:rsidR="00D043C1" w:rsidRPr="009044F1" w:rsidRDefault="00D043C1" w:rsidP="00D043C1">
      <w:pPr>
        <w:widowControl w:val="0"/>
        <w:spacing w:after="160"/>
        <w:ind w:left="567" w:right="565"/>
        <w:jc w:val="center"/>
        <w:rPr>
          <w:rFonts w:ascii="GHEA Grapalat" w:hAnsi="GHEA Grapalat"/>
          <w:b/>
        </w:rPr>
      </w:pPr>
    </w:p>
    <w:p w14:paraId="7ACDA38D" w14:textId="77777777"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3E0841DF" w14:textId="77777777"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5DD3E658" w14:textId="77777777"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14:paraId="2538B21C"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w:t>
      </w:r>
      <w:proofErr w:type="gramStart"/>
      <w:r>
        <w:rPr>
          <w:rFonts w:ascii="GHEA Grapalat" w:hAnsi="GHEA Grapalat"/>
        </w:rPr>
        <w:t xml:space="preserve">_,   </w:t>
      </w:r>
      <w:proofErr w:type="gramEnd"/>
      <w:r>
        <w:rPr>
          <w:rFonts w:ascii="GHEA Grapalat" w:hAnsi="GHEA Grapalat"/>
        </w:rPr>
        <w:t xml:space="preserve">                            в качестве участника</w:t>
      </w:r>
      <w:r w:rsidRPr="00DD2B43">
        <w:rPr>
          <w:rFonts w:ascii="GHEA Grapalat" w:hAnsi="GHEA Grapalat"/>
        </w:rPr>
        <w:t xml:space="preserve"> в</w:t>
      </w:r>
      <w:r>
        <w:rPr>
          <w:rFonts w:ascii="GHEA Grapalat" w:hAnsi="GHEA Grapalat"/>
        </w:rPr>
        <w:t xml:space="preserve"> </w:t>
      </w:r>
    </w:p>
    <w:p w14:paraId="0B15A47B"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7A7DBCCC" w14:textId="71979753" w:rsidR="002C2F0F" w:rsidRPr="00A76015" w:rsidRDefault="00D043C1" w:rsidP="002C2F0F">
      <w:pPr>
        <w:jc w:val="both"/>
        <w:rPr>
          <w:rFonts w:ascii="GHEA Grapalat" w:hAnsi="GHEA Grapalat"/>
          <w:b/>
          <w:sz w:val="20"/>
          <w:szCs w:val="20"/>
        </w:rPr>
      </w:pPr>
      <w:r w:rsidRPr="009044F1">
        <w:rPr>
          <w:rFonts w:ascii="GHEA Grapalat" w:hAnsi="GHEA Grapalat"/>
        </w:rPr>
        <w:t xml:space="preserve">рамках открытого конкурса под кодом </w:t>
      </w:r>
      <w:r w:rsidR="00C112F0">
        <w:rPr>
          <w:rFonts w:ascii="GHEA Grapalat" w:hAnsi="GHEA Grapalat"/>
          <w:b/>
          <w:sz w:val="20"/>
          <w:szCs w:val="20"/>
        </w:rPr>
        <w:t>«</w:t>
      </w:r>
      <w:r w:rsidR="00B66A8D">
        <w:rPr>
          <w:rFonts w:ascii="GHEA Grapalat" w:hAnsi="GHEA Grapalat"/>
          <w:b/>
          <w:sz w:val="20"/>
          <w:szCs w:val="20"/>
        </w:rPr>
        <w:t xml:space="preserve">ՀՓ-ԳՀԱՊՁԲ-26/34» </w:t>
      </w:r>
      <w:r w:rsidR="002C2F0F" w:rsidRPr="00A76015">
        <w:rPr>
          <w:rFonts w:ascii="GHEA Grapalat" w:hAnsi="GHEA Grapalat"/>
          <w:b/>
          <w:sz w:val="20"/>
          <w:szCs w:val="20"/>
        </w:rPr>
        <w:t>"</w:t>
      </w:r>
    </w:p>
    <w:p w14:paraId="5853C106" w14:textId="44C0C55C" w:rsidR="00D043C1" w:rsidRPr="009044F1" w:rsidRDefault="00D043C1" w:rsidP="002C2F0F">
      <w:pPr>
        <w:widowControl w:val="0"/>
        <w:spacing w:after="160"/>
        <w:jc w:val="both"/>
        <w:rPr>
          <w:rFonts w:ascii="GHEA Grapalat" w:hAnsi="GHEA Grapalat"/>
        </w:rPr>
      </w:pP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2936"/>
        <w:gridCol w:w="5310"/>
      </w:tblGrid>
      <w:tr w:rsidR="00D043C1" w:rsidRPr="00206AF8" w14:paraId="5DB081AC" w14:textId="77777777" w:rsidTr="002C2F0F">
        <w:tc>
          <w:tcPr>
            <w:tcW w:w="1042" w:type="dxa"/>
            <w:vMerge w:val="restart"/>
            <w:vAlign w:val="center"/>
          </w:tcPr>
          <w:p w14:paraId="2020E1D1" w14:textId="77777777" w:rsidR="00EE1022" w:rsidRDefault="00EE1022" w:rsidP="00FF3F2A">
            <w:pPr>
              <w:widowControl w:val="0"/>
              <w:jc w:val="center"/>
              <w:rPr>
                <w:rFonts w:ascii="GHEA Grapalat" w:hAnsi="GHEA Grapalat"/>
                <w:b/>
                <w:sz w:val="20"/>
                <w:szCs w:val="20"/>
              </w:rPr>
            </w:pPr>
          </w:p>
          <w:p w14:paraId="2883D237"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6" w:type="dxa"/>
            <w:gridSpan w:val="2"/>
            <w:vAlign w:val="center"/>
          </w:tcPr>
          <w:p w14:paraId="64243FCD"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2C2F0F" w:rsidRPr="00206AF8" w14:paraId="69B02860" w14:textId="77777777" w:rsidTr="002C2F0F">
        <w:trPr>
          <w:trHeight w:val="696"/>
        </w:trPr>
        <w:tc>
          <w:tcPr>
            <w:tcW w:w="1042" w:type="dxa"/>
            <w:vMerge/>
            <w:vAlign w:val="center"/>
          </w:tcPr>
          <w:p w14:paraId="576B9A65" w14:textId="77777777" w:rsidR="002C2F0F" w:rsidRPr="00206AF8" w:rsidRDefault="002C2F0F" w:rsidP="00FF3F2A">
            <w:pPr>
              <w:widowControl w:val="0"/>
              <w:jc w:val="center"/>
              <w:rPr>
                <w:rFonts w:ascii="GHEA Grapalat" w:hAnsi="GHEA Grapalat"/>
                <w:b/>
                <w:bCs/>
                <w:sz w:val="20"/>
                <w:szCs w:val="20"/>
              </w:rPr>
            </w:pPr>
          </w:p>
        </w:tc>
        <w:tc>
          <w:tcPr>
            <w:tcW w:w="2936" w:type="dxa"/>
            <w:vAlign w:val="center"/>
          </w:tcPr>
          <w:p w14:paraId="384F568B" w14:textId="77777777" w:rsidR="002C2F0F" w:rsidRPr="00206AF8" w:rsidRDefault="002C2F0F"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5310" w:type="dxa"/>
            <w:vAlign w:val="center"/>
          </w:tcPr>
          <w:p w14:paraId="56B7F148" w14:textId="77777777" w:rsidR="002C2F0F" w:rsidRPr="00206AF8" w:rsidRDefault="002C2F0F"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2C2F0F" w:rsidRPr="00206AF8" w14:paraId="02F8352C" w14:textId="77777777" w:rsidTr="002C2F0F">
        <w:tc>
          <w:tcPr>
            <w:tcW w:w="1042" w:type="dxa"/>
          </w:tcPr>
          <w:p w14:paraId="2609E72F" w14:textId="1B06AE0F" w:rsidR="002C2F0F" w:rsidRPr="00CF6C6C" w:rsidRDefault="00CF6C6C" w:rsidP="00FF3F2A">
            <w:pPr>
              <w:pStyle w:val="Heading3"/>
              <w:keepNext w:val="0"/>
              <w:widowControl w:val="0"/>
              <w:spacing w:line="240" w:lineRule="auto"/>
              <w:jc w:val="left"/>
              <w:rPr>
                <w:rFonts w:ascii="GHEA Grapalat" w:hAnsi="GHEA Grapalat"/>
                <w:b/>
                <w:lang w:val="en-US"/>
              </w:rPr>
            </w:pPr>
            <w:r>
              <w:rPr>
                <w:rFonts w:ascii="GHEA Grapalat" w:hAnsi="GHEA Grapalat"/>
                <w:b/>
                <w:lang w:val="en-US"/>
              </w:rPr>
              <w:t>1</w:t>
            </w:r>
          </w:p>
        </w:tc>
        <w:tc>
          <w:tcPr>
            <w:tcW w:w="2936" w:type="dxa"/>
          </w:tcPr>
          <w:p w14:paraId="1FD686D7" w14:textId="5F95401D" w:rsidR="002C2F0F" w:rsidRPr="00206AF8" w:rsidRDefault="00C112F0" w:rsidP="00FF3F2A">
            <w:pPr>
              <w:pStyle w:val="Heading3"/>
              <w:keepNext w:val="0"/>
              <w:widowControl w:val="0"/>
              <w:spacing w:line="240" w:lineRule="auto"/>
              <w:jc w:val="left"/>
              <w:rPr>
                <w:rFonts w:ascii="GHEA Grapalat" w:hAnsi="GHEA Grapalat"/>
                <w:b/>
              </w:rPr>
            </w:pPr>
            <w:r w:rsidRPr="00B66A8D">
              <w:rPr>
                <w:rFonts w:ascii="GHEA Grapalat" w:hAnsi="GHEA Grapalat"/>
                <w:b/>
                <w:bCs/>
              </w:rPr>
              <w:t>приобретение рубашек</w:t>
            </w:r>
            <w:r w:rsidRPr="009044F1">
              <w:rPr>
                <w:rFonts w:ascii="GHEA Grapalat" w:hAnsi="GHEA Grapalat"/>
                <w:i w:val="0"/>
                <w:sz w:val="24"/>
                <w:szCs w:val="24"/>
              </w:rPr>
              <w:t xml:space="preserve"> </w:t>
            </w:r>
          </w:p>
        </w:tc>
        <w:tc>
          <w:tcPr>
            <w:tcW w:w="5310" w:type="dxa"/>
          </w:tcPr>
          <w:p w14:paraId="03FFAF64" w14:textId="77777777" w:rsidR="002C2F0F" w:rsidRPr="00206AF8" w:rsidRDefault="002C2F0F" w:rsidP="00FF3F2A">
            <w:pPr>
              <w:pStyle w:val="Heading3"/>
              <w:keepNext w:val="0"/>
              <w:widowControl w:val="0"/>
              <w:spacing w:line="240" w:lineRule="auto"/>
              <w:jc w:val="left"/>
              <w:rPr>
                <w:rFonts w:ascii="GHEA Grapalat" w:hAnsi="GHEA Grapalat"/>
                <w:b/>
              </w:rPr>
            </w:pPr>
          </w:p>
        </w:tc>
      </w:tr>
    </w:tbl>
    <w:p w14:paraId="040459FB" w14:textId="77777777" w:rsidR="00D043C1" w:rsidRDefault="00D043C1" w:rsidP="00D043C1">
      <w:pPr>
        <w:widowControl w:val="0"/>
        <w:tabs>
          <w:tab w:val="left" w:pos="6804"/>
        </w:tabs>
        <w:jc w:val="center"/>
        <w:rPr>
          <w:rFonts w:ascii="GHEA Grapalat" w:hAnsi="GHEA Grapalat"/>
          <w:lang w:val="en-US"/>
        </w:rPr>
      </w:pPr>
    </w:p>
    <w:p w14:paraId="35FCAA61"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39212DEB"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48EB72AD" w14:textId="77777777" w:rsidR="00D043C1" w:rsidRPr="008875C7" w:rsidRDefault="00D043C1" w:rsidP="00D043C1">
      <w:pPr>
        <w:widowControl w:val="0"/>
        <w:spacing w:after="160"/>
        <w:jc w:val="right"/>
        <w:rPr>
          <w:rFonts w:ascii="GHEA Grapalat" w:hAnsi="GHEA Grapalat"/>
        </w:rPr>
      </w:pPr>
    </w:p>
    <w:p w14:paraId="0B9B3CAE"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5D738CEA" w14:textId="77777777" w:rsidR="00D043C1" w:rsidRDefault="00D043C1" w:rsidP="00D043C1">
      <w:pPr>
        <w:rPr>
          <w:rFonts w:ascii="GHEA Grapalat" w:hAnsi="GHEA Grapalat"/>
        </w:rPr>
      </w:pPr>
      <w:r>
        <w:rPr>
          <w:rFonts w:ascii="GHEA Grapalat" w:hAnsi="GHEA Grapalat"/>
        </w:rPr>
        <w:br w:type="page"/>
      </w:r>
    </w:p>
    <w:p w14:paraId="34F1E592" w14:textId="77777777" w:rsidR="00C5704F" w:rsidRDefault="00C5704F" w:rsidP="00AB4125">
      <w:pPr>
        <w:rPr>
          <w:rFonts w:ascii="GHEA Grapalat" w:hAnsi="GHEA Grapalat"/>
          <w:b/>
        </w:rPr>
      </w:pPr>
    </w:p>
    <w:p w14:paraId="3F00CF7B" w14:textId="77777777" w:rsidR="00C5704F" w:rsidRDefault="00C5704F" w:rsidP="00F76A4A">
      <w:pPr>
        <w:jc w:val="right"/>
        <w:rPr>
          <w:rFonts w:ascii="GHEA Grapalat" w:hAnsi="GHEA Grapalat"/>
          <w:b/>
        </w:rPr>
      </w:pPr>
      <w:r>
        <w:rPr>
          <w:rFonts w:ascii="GHEA Grapalat" w:hAnsi="GHEA Grapalat"/>
          <w:b/>
        </w:rPr>
        <w:t xml:space="preserve">Приложение 1.3** </w:t>
      </w:r>
    </w:p>
    <w:p w14:paraId="1D24796D" w14:textId="51070EE6" w:rsidR="00C5704F" w:rsidRPr="00FA6464" w:rsidRDefault="00C5704F" w:rsidP="00F76A4A">
      <w:pPr>
        <w:jc w:val="right"/>
        <w:rPr>
          <w:rFonts w:ascii="GHEA Grapalat" w:hAnsi="GHEA Grapalat"/>
          <w:b/>
        </w:rPr>
      </w:pPr>
      <w:r w:rsidRPr="001439BD">
        <w:rPr>
          <w:rFonts w:ascii="GHEA Grapalat" w:hAnsi="GHEA Grapalat"/>
          <w:b/>
        </w:rPr>
        <w:t xml:space="preserve">к Приглашению на </w:t>
      </w:r>
      <w:r w:rsidR="00A47970" w:rsidRPr="00A76015">
        <w:rPr>
          <w:rFonts w:ascii="GHEA Grapalat" w:hAnsi="GHEA Grapalat"/>
          <w:b/>
          <w:bCs/>
          <w:sz w:val="20"/>
          <w:szCs w:val="20"/>
        </w:rPr>
        <w:t>запрос котировок</w:t>
      </w:r>
    </w:p>
    <w:p w14:paraId="788CE4D1" w14:textId="7A22C025" w:rsidR="00AC73AB" w:rsidRPr="00A76015" w:rsidRDefault="00AC73AB" w:rsidP="00AC73AB">
      <w:pPr>
        <w:jc w:val="right"/>
        <w:rPr>
          <w:rFonts w:ascii="GHEA Grapalat" w:hAnsi="GHEA Grapalat"/>
          <w:b/>
          <w:sz w:val="20"/>
          <w:szCs w:val="20"/>
        </w:rPr>
      </w:pPr>
      <w:r w:rsidRPr="00A76015">
        <w:rPr>
          <w:rFonts w:ascii="GHEA Grapalat" w:hAnsi="GHEA Grapalat"/>
          <w:b/>
          <w:sz w:val="20"/>
          <w:szCs w:val="20"/>
        </w:rPr>
        <w:t xml:space="preserve">под кодом </w:t>
      </w:r>
      <w:r w:rsidR="00C112F0">
        <w:rPr>
          <w:rFonts w:ascii="GHEA Grapalat" w:hAnsi="GHEA Grapalat"/>
          <w:b/>
          <w:sz w:val="20"/>
          <w:szCs w:val="20"/>
        </w:rPr>
        <w:t>«</w:t>
      </w:r>
      <w:r w:rsidR="00B66A8D">
        <w:rPr>
          <w:rFonts w:ascii="GHEA Grapalat" w:hAnsi="GHEA Grapalat"/>
          <w:b/>
          <w:sz w:val="20"/>
          <w:szCs w:val="20"/>
        </w:rPr>
        <w:t xml:space="preserve">ՀՓ-ԳՀԱՊՁԲ-26/34» </w:t>
      </w:r>
      <w:r w:rsidRPr="00A76015">
        <w:rPr>
          <w:rFonts w:ascii="GHEA Grapalat" w:hAnsi="GHEA Grapalat"/>
          <w:b/>
          <w:sz w:val="20"/>
          <w:szCs w:val="20"/>
        </w:rPr>
        <w:t>"</w:t>
      </w:r>
    </w:p>
    <w:p w14:paraId="5DF1E225" w14:textId="77777777" w:rsidR="00091800" w:rsidRDefault="00091800" w:rsidP="00091800">
      <w:pPr>
        <w:ind w:left="360" w:hanging="360"/>
        <w:jc w:val="center"/>
        <w:rPr>
          <w:rFonts w:ascii="GHEA Grapalat" w:hAnsi="GHEA Grapalat"/>
          <w:b/>
        </w:rPr>
      </w:pPr>
      <w:r>
        <w:rPr>
          <w:rFonts w:ascii="GHEA Grapalat" w:hAnsi="GHEA Grapalat"/>
          <w:b/>
        </w:rPr>
        <w:t>ФОРМА</w:t>
      </w:r>
    </w:p>
    <w:p w14:paraId="237D8F8B" w14:textId="77777777" w:rsidR="00091800" w:rsidRPr="00C76978" w:rsidRDefault="00091800" w:rsidP="0009180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22F882C4" w14:textId="77777777" w:rsidR="00091800" w:rsidRPr="00ED3A13" w:rsidRDefault="00091800" w:rsidP="00091800">
      <w:pPr>
        <w:ind w:left="360" w:hanging="360"/>
        <w:jc w:val="center"/>
        <w:rPr>
          <w:rFonts w:ascii="GHEA Grapalat" w:eastAsia="GHEA Grapalat" w:hAnsi="GHEA Grapalat" w:cs="GHEA Grapalat"/>
          <w:b/>
        </w:rPr>
      </w:pPr>
    </w:p>
    <w:p w14:paraId="32BD66AE" w14:textId="77777777" w:rsidR="00091800" w:rsidRPr="00FD1EE4"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2718F402"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30"/>
      </w:tblGrid>
      <w:tr w:rsidR="00091800" w:rsidRPr="00FD1EE4" w14:paraId="6F7DD7CB" w14:textId="77777777" w:rsidTr="00C112F0">
        <w:tc>
          <w:tcPr>
            <w:tcW w:w="4786" w:type="dxa"/>
            <w:shd w:val="clear" w:color="auto" w:fill="D9E2F3"/>
            <w:vAlign w:val="center"/>
          </w:tcPr>
          <w:p w14:paraId="0355BF8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4230" w:type="dxa"/>
            <w:vAlign w:val="center"/>
          </w:tcPr>
          <w:p w14:paraId="0BA2615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1636DDD" w14:textId="77777777" w:rsidTr="00C112F0">
        <w:tc>
          <w:tcPr>
            <w:tcW w:w="4786" w:type="dxa"/>
            <w:shd w:val="clear" w:color="auto" w:fill="D9E2F3"/>
            <w:vAlign w:val="center"/>
          </w:tcPr>
          <w:p w14:paraId="49CC6AA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4230" w:type="dxa"/>
            <w:vAlign w:val="center"/>
          </w:tcPr>
          <w:p w14:paraId="42235AE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E9B64B4" w14:textId="77777777" w:rsidTr="00C112F0">
        <w:tc>
          <w:tcPr>
            <w:tcW w:w="4786" w:type="dxa"/>
            <w:shd w:val="clear" w:color="auto" w:fill="D9E2F3"/>
            <w:vAlign w:val="center"/>
          </w:tcPr>
          <w:p w14:paraId="3E7AB39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4230" w:type="dxa"/>
            <w:vAlign w:val="center"/>
          </w:tcPr>
          <w:p w14:paraId="04488ED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2E80898" w14:textId="77777777" w:rsidTr="00C112F0">
        <w:tc>
          <w:tcPr>
            <w:tcW w:w="4786" w:type="dxa"/>
            <w:shd w:val="clear" w:color="auto" w:fill="D9E2F3"/>
            <w:vAlign w:val="center"/>
          </w:tcPr>
          <w:p w14:paraId="5A732E7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4230" w:type="dxa"/>
            <w:vAlign w:val="center"/>
          </w:tcPr>
          <w:p w14:paraId="0FCBA79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E9FF48D" w14:textId="77777777" w:rsidTr="00C112F0">
        <w:tc>
          <w:tcPr>
            <w:tcW w:w="4786" w:type="dxa"/>
            <w:shd w:val="clear" w:color="auto" w:fill="D9E2F3"/>
            <w:vAlign w:val="center"/>
          </w:tcPr>
          <w:p w14:paraId="6A9E7B6B"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4230" w:type="dxa"/>
            <w:vAlign w:val="center"/>
          </w:tcPr>
          <w:p w14:paraId="5CF1ADA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D464AEA" w14:textId="77777777" w:rsidTr="00C112F0">
        <w:tc>
          <w:tcPr>
            <w:tcW w:w="4786" w:type="dxa"/>
            <w:shd w:val="clear" w:color="auto" w:fill="D9E2F3"/>
            <w:vAlign w:val="center"/>
          </w:tcPr>
          <w:p w14:paraId="19759BFE"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4230" w:type="dxa"/>
            <w:vAlign w:val="center"/>
          </w:tcPr>
          <w:p w14:paraId="4FEE1FC9" w14:textId="77777777" w:rsidR="00091800" w:rsidRPr="00FD1EE4" w:rsidRDefault="00091800" w:rsidP="003E2276">
            <w:pPr>
              <w:spacing w:before="240" w:after="240"/>
              <w:ind w:left="993" w:hanging="851"/>
              <w:rPr>
                <w:rFonts w:ascii="GHEA Grapalat" w:eastAsia="GHEA Grapalat" w:hAnsi="GHEA Grapalat" w:cs="GHEA Grapalat"/>
              </w:rPr>
            </w:pPr>
          </w:p>
        </w:tc>
      </w:tr>
      <w:tr w:rsidR="00091800" w:rsidRPr="00FD1EE4" w14:paraId="64921F86" w14:textId="77777777" w:rsidTr="00C112F0">
        <w:tc>
          <w:tcPr>
            <w:tcW w:w="4786" w:type="dxa"/>
            <w:shd w:val="clear" w:color="auto" w:fill="D9E2F3"/>
            <w:vAlign w:val="center"/>
          </w:tcPr>
          <w:p w14:paraId="0CB4FE9A" w14:textId="77777777" w:rsidR="00091800" w:rsidRPr="00FD1EE4"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4230" w:type="dxa"/>
            <w:vAlign w:val="center"/>
          </w:tcPr>
          <w:p w14:paraId="16981CB6" w14:textId="77777777" w:rsidR="00091800" w:rsidRPr="00FD1EE4" w:rsidRDefault="00091800" w:rsidP="003E2276">
            <w:pPr>
              <w:spacing w:before="240" w:after="240"/>
              <w:ind w:left="993" w:hanging="851"/>
              <w:rPr>
                <w:rFonts w:ascii="GHEA Grapalat" w:eastAsia="GHEA Grapalat" w:hAnsi="GHEA Grapalat" w:cs="GHEA Grapalat"/>
              </w:rPr>
            </w:pPr>
          </w:p>
        </w:tc>
      </w:tr>
    </w:tbl>
    <w:p w14:paraId="54D0345D"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29"/>
      </w:tblGrid>
      <w:tr w:rsidR="00091800" w:rsidRPr="00FD1EE4" w14:paraId="2EE102E7" w14:textId="77777777" w:rsidTr="00C112F0">
        <w:tc>
          <w:tcPr>
            <w:tcW w:w="4786" w:type="dxa"/>
            <w:shd w:val="clear" w:color="auto" w:fill="D9E2F3"/>
            <w:vAlign w:val="center"/>
          </w:tcPr>
          <w:p w14:paraId="5275C81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4229" w:type="dxa"/>
            <w:vAlign w:val="center"/>
          </w:tcPr>
          <w:p w14:paraId="0B89572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791741B" w14:textId="77777777" w:rsidTr="00C112F0">
        <w:trPr>
          <w:trHeight w:val="1487"/>
        </w:trPr>
        <w:tc>
          <w:tcPr>
            <w:tcW w:w="4786" w:type="dxa"/>
            <w:shd w:val="clear" w:color="auto" w:fill="D9E2F3"/>
            <w:vAlign w:val="center"/>
          </w:tcPr>
          <w:p w14:paraId="0939374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4229" w:type="dxa"/>
            <w:vAlign w:val="center"/>
          </w:tcPr>
          <w:p w14:paraId="730B6793" w14:textId="77777777" w:rsidR="00091800" w:rsidRPr="00FD1EE4" w:rsidRDefault="00091800" w:rsidP="003E2276">
            <w:pPr>
              <w:spacing w:before="240" w:after="240"/>
              <w:rPr>
                <w:rFonts w:ascii="GHEA Grapalat" w:eastAsia="GHEA Grapalat" w:hAnsi="GHEA Grapalat" w:cs="GHEA Grapalat"/>
              </w:rPr>
            </w:pPr>
          </w:p>
        </w:tc>
      </w:tr>
    </w:tbl>
    <w:p w14:paraId="421FF378"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29"/>
      </w:tblGrid>
      <w:tr w:rsidR="00091800" w:rsidRPr="00FD1EE4" w14:paraId="13EC5FD4" w14:textId="77777777" w:rsidTr="00C112F0">
        <w:tc>
          <w:tcPr>
            <w:tcW w:w="4786" w:type="dxa"/>
            <w:shd w:val="clear" w:color="auto" w:fill="D9E2F3"/>
            <w:vAlign w:val="center"/>
          </w:tcPr>
          <w:p w14:paraId="5ECC1D41"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4229" w:type="dxa"/>
            <w:vAlign w:val="center"/>
          </w:tcPr>
          <w:p w14:paraId="578B3E9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40AABE4" w14:textId="77777777" w:rsidTr="00C112F0">
        <w:tc>
          <w:tcPr>
            <w:tcW w:w="4786" w:type="dxa"/>
            <w:shd w:val="clear" w:color="auto" w:fill="D9E2F3"/>
            <w:vAlign w:val="center"/>
          </w:tcPr>
          <w:p w14:paraId="6E24F3FF"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4229" w:type="dxa"/>
            <w:vAlign w:val="center"/>
          </w:tcPr>
          <w:p w14:paraId="1AB16F6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A93CE6B" w14:textId="77777777" w:rsidTr="00C112F0">
        <w:tc>
          <w:tcPr>
            <w:tcW w:w="4786" w:type="dxa"/>
            <w:shd w:val="clear" w:color="auto" w:fill="D9E2F3"/>
            <w:vAlign w:val="center"/>
          </w:tcPr>
          <w:p w14:paraId="48710087"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lastRenderedPageBreak/>
              <w:t>Подпись лица, представляющего декларацию</w:t>
            </w:r>
          </w:p>
        </w:tc>
        <w:tc>
          <w:tcPr>
            <w:tcW w:w="4229" w:type="dxa"/>
            <w:vAlign w:val="center"/>
          </w:tcPr>
          <w:p w14:paraId="322E0573" w14:textId="77777777" w:rsidR="00091800" w:rsidRPr="00FD1EE4" w:rsidRDefault="00091800" w:rsidP="003E2276">
            <w:pPr>
              <w:spacing w:before="240" w:after="240"/>
              <w:rPr>
                <w:rFonts w:ascii="GHEA Grapalat" w:eastAsia="GHEA Grapalat" w:hAnsi="GHEA Grapalat" w:cs="GHEA Grapalat"/>
              </w:rPr>
            </w:pPr>
          </w:p>
        </w:tc>
      </w:tr>
    </w:tbl>
    <w:p w14:paraId="7841AA3E" w14:textId="2116D967" w:rsidR="00091800" w:rsidRPr="00FD1EE4" w:rsidRDefault="00091800" w:rsidP="00091800">
      <w:pPr>
        <w:rPr>
          <w:rFonts w:ascii="GHEA Grapalat" w:eastAsia="GHEA Grapalat" w:hAnsi="GHEA Grapalat" w:cs="GHEA Grapalat"/>
        </w:rPr>
      </w:pPr>
    </w:p>
    <w:p w14:paraId="0A2CFB32" w14:textId="77777777" w:rsidR="00091800" w:rsidRPr="009A52BE"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 xml:space="preserve">Данные </w:t>
      </w:r>
      <w:proofErr w:type="gramStart"/>
      <w:r>
        <w:rPr>
          <w:rFonts w:ascii="GHEA Grapalat" w:eastAsia="GHEA Grapalat" w:hAnsi="GHEA Grapalat" w:cs="GHEA Grapalat"/>
          <w:b/>
          <w:color w:val="000000"/>
        </w:rPr>
        <w:t>листинга  акций</w:t>
      </w:r>
      <w:proofErr w:type="gramEnd"/>
    </w:p>
    <w:p w14:paraId="7AAD6B93" w14:textId="77777777" w:rsidR="00091800" w:rsidRPr="004E2F96"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29"/>
      </w:tblGrid>
      <w:tr w:rsidR="00091800" w:rsidRPr="00FD1EE4" w14:paraId="67C1FC68" w14:textId="77777777" w:rsidTr="00C112F0">
        <w:tc>
          <w:tcPr>
            <w:tcW w:w="4786" w:type="dxa"/>
            <w:shd w:val="clear" w:color="auto" w:fill="D9E2F3"/>
            <w:vAlign w:val="center"/>
          </w:tcPr>
          <w:p w14:paraId="6A04F25E"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4229" w:type="dxa"/>
            <w:vAlign w:val="center"/>
          </w:tcPr>
          <w:p w14:paraId="5AD2E5A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C504ED0" w14:textId="77777777" w:rsidTr="00C112F0">
        <w:tc>
          <w:tcPr>
            <w:tcW w:w="4786" w:type="dxa"/>
            <w:shd w:val="clear" w:color="auto" w:fill="D9E2F3"/>
            <w:vAlign w:val="center"/>
          </w:tcPr>
          <w:p w14:paraId="17FD047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4229" w:type="dxa"/>
            <w:vAlign w:val="center"/>
          </w:tcPr>
          <w:p w14:paraId="60A1052C" w14:textId="77777777" w:rsidR="00091800" w:rsidRPr="00FD1EE4" w:rsidRDefault="00091800" w:rsidP="003E2276">
            <w:pPr>
              <w:spacing w:before="240" w:after="240"/>
              <w:rPr>
                <w:rFonts w:ascii="GHEA Grapalat" w:eastAsia="GHEA Grapalat" w:hAnsi="GHEA Grapalat" w:cs="GHEA Grapalat"/>
              </w:rPr>
            </w:pPr>
          </w:p>
        </w:tc>
      </w:tr>
    </w:tbl>
    <w:p w14:paraId="4FEC55A2"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29"/>
      </w:tblGrid>
      <w:tr w:rsidR="00091800" w:rsidRPr="00FD1EE4" w14:paraId="39245D00" w14:textId="77777777" w:rsidTr="00C112F0">
        <w:tc>
          <w:tcPr>
            <w:tcW w:w="4786" w:type="dxa"/>
            <w:shd w:val="clear" w:color="auto" w:fill="D9E2F3"/>
            <w:vAlign w:val="center"/>
          </w:tcPr>
          <w:p w14:paraId="389DFA0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4229" w:type="dxa"/>
            <w:vAlign w:val="center"/>
          </w:tcPr>
          <w:p w14:paraId="1F8E822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F70D96A" w14:textId="77777777" w:rsidTr="00C112F0">
        <w:tc>
          <w:tcPr>
            <w:tcW w:w="4786" w:type="dxa"/>
            <w:shd w:val="clear" w:color="auto" w:fill="D9E2F3"/>
            <w:vAlign w:val="center"/>
          </w:tcPr>
          <w:p w14:paraId="4310976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4229" w:type="dxa"/>
            <w:vAlign w:val="center"/>
          </w:tcPr>
          <w:p w14:paraId="6E8C179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B5C9D83" w14:textId="77777777" w:rsidTr="00C112F0">
        <w:tc>
          <w:tcPr>
            <w:tcW w:w="4786" w:type="dxa"/>
            <w:shd w:val="clear" w:color="auto" w:fill="D9E2F3"/>
            <w:vAlign w:val="center"/>
          </w:tcPr>
          <w:p w14:paraId="775172C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4229" w:type="dxa"/>
            <w:vAlign w:val="center"/>
          </w:tcPr>
          <w:p w14:paraId="0AAD09C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1B8DEFA" w14:textId="77777777" w:rsidTr="00C112F0">
        <w:tc>
          <w:tcPr>
            <w:tcW w:w="4786" w:type="dxa"/>
            <w:shd w:val="clear" w:color="auto" w:fill="D9E2F3"/>
            <w:vAlign w:val="center"/>
          </w:tcPr>
          <w:p w14:paraId="1B13875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4229" w:type="dxa"/>
            <w:vAlign w:val="center"/>
          </w:tcPr>
          <w:p w14:paraId="573C5C9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C068858" w14:textId="77777777" w:rsidTr="00C112F0">
        <w:tc>
          <w:tcPr>
            <w:tcW w:w="4786" w:type="dxa"/>
            <w:shd w:val="clear" w:color="auto" w:fill="D9E2F3"/>
            <w:vAlign w:val="center"/>
          </w:tcPr>
          <w:p w14:paraId="6C4EF9A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4229" w:type="dxa"/>
            <w:vAlign w:val="center"/>
          </w:tcPr>
          <w:p w14:paraId="2CCC7DE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60B8021" w14:textId="77777777" w:rsidTr="00C112F0">
        <w:trPr>
          <w:trHeight w:val="1361"/>
        </w:trPr>
        <w:tc>
          <w:tcPr>
            <w:tcW w:w="4786" w:type="dxa"/>
            <w:shd w:val="clear" w:color="auto" w:fill="D9E2F3"/>
            <w:vAlign w:val="center"/>
          </w:tcPr>
          <w:p w14:paraId="61A95CC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4229" w:type="dxa"/>
            <w:vAlign w:val="center"/>
          </w:tcPr>
          <w:p w14:paraId="3958283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840E4F0" w14:textId="77777777" w:rsidTr="00C112F0">
        <w:tc>
          <w:tcPr>
            <w:tcW w:w="4786" w:type="dxa"/>
            <w:shd w:val="clear" w:color="auto" w:fill="D9E2F3"/>
            <w:vAlign w:val="center"/>
          </w:tcPr>
          <w:p w14:paraId="023F23A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4229" w:type="dxa"/>
            <w:vAlign w:val="center"/>
          </w:tcPr>
          <w:p w14:paraId="4B481B01" w14:textId="77777777" w:rsidR="00091800" w:rsidRPr="00FD1EE4" w:rsidRDefault="00091800" w:rsidP="003E2276">
            <w:pPr>
              <w:spacing w:before="240" w:after="240"/>
              <w:rPr>
                <w:rFonts w:ascii="GHEA Grapalat" w:eastAsia="GHEA Grapalat" w:hAnsi="GHEA Grapalat" w:cs="GHEA Grapalat"/>
              </w:rPr>
            </w:pPr>
          </w:p>
        </w:tc>
      </w:tr>
    </w:tbl>
    <w:p w14:paraId="5C9B810F" w14:textId="77777777" w:rsidR="00091800" w:rsidRPr="00574FF7"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370"/>
      </w:tblGrid>
      <w:tr w:rsidR="00091800" w:rsidRPr="00FD1EE4" w14:paraId="67D38B68" w14:textId="77777777" w:rsidTr="00C112F0">
        <w:tc>
          <w:tcPr>
            <w:tcW w:w="4644" w:type="dxa"/>
            <w:shd w:val="clear" w:color="auto" w:fill="D9E2F3"/>
            <w:vAlign w:val="center"/>
          </w:tcPr>
          <w:p w14:paraId="54B30D4A" w14:textId="77777777" w:rsidR="00091800" w:rsidRPr="00FD1EE4"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370" w:type="dxa"/>
            <w:vAlign w:val="center"/>
          </w:tcPr>
          <w:p w14:paraId="7411BED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FBDA4E4" w14:textId="77777777" w:rsidTr="00C112F0">
        <w:tc>
          <w:tcPr>
            <w:tcW w:w="4644" w:type="dxa"/>
            <w:shd w:val="clear" w:color="auto" w:fill="D9E2F3"/>
            <w:vAlign w:val="center"/>
          </w:tcPr>
          <w:p w14:paraId="3998094C" w14:textId="77777777" w:rsidR="00091800" w:rsidRPr="00FD1EE4"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4370" w:type="dxa"/>
            <w:vAlign w:val="center"/>
          </w:tcPr>
          <w:p w14:paraId="18A96D65" w14:textId="77777777" w:rsidR="00091800" w:rsidRPr="00FD1EE4" w:rsidRDefault="00D604EE" w:rsidP="003E227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36D68BCA" w14:textId="77777777" w:rsidR="00091800" w:rsidRPr="00FD1EE4" w:rsidRDefault="00D604EE" w:rsidP="003E227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096B96DF" w14:textId="77777777" w:rsidR="00091800" w:rsidRPr="00FD1EE4" w:rsidRDefault="00091800" w:rsidP="0009180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F87ACE5" w14:textId="77777777" w:rsidR="00091800" w:rsidRPr="00CB7DFD"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1300BCC3"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373"/>
      </w:tblGrid>
      <w:tr w:rsidR="00091800" w:rsidRPr="00FD1EE4" w14:paraId="6E000372" w14:textId="77777777" w:rsidTr="00C112F0">
        <w:tc>
          <w:tcPr>
            <w:tcW w:w="4644" w:type="dxa"/>
            <w:shd w:val="clear" w:color="auto" w:fill="D9E2F3"/>
            <w:vAlign w:val="center"/>
          </w:tcPr>
          <w:p w14:paraId="1E564A2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4373" w:type="dxa"/>
            <w:vAlign w:val="center"/>
          </w:tcPr>
          <w:p w14:paraId="6F676E5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9F3117C" w14:textId="77777777" w:rsidTr="00C112F0">
        <w:tc>
          <w:tcPr>
            <w:tcW w:w="4644" w:type="dxa"/>
            <w:shd w:val="clear" w:color="auto" w:fill="D9E2F3"/>
            <w:vAlign w:val="center"/>
          </w:tcPr>
          <w:p w14:paraId="11912D8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4373" w:type="dxa"/>
            <w:vAlign w:val="center"/>
          </w:tcPr>
          <w:p w14:paraId="098BF99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A564587" w14:textId="77777777" w:rsidTr="00C112F0">
        <w:tc>
          <w:tcPr>
            <w:tcW w:w="4644" w:type="dxa"/>
            <w:shd w:val="clear" w:color="auto" w:fill="D9E2F3"/>
            <w:vAlign w:val="center"/>
          </w:tcPr>
          <w:p w14:paraId="5CF2B70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373" w:type="dxa"/>
            <w:vAlign w:val="center"/>
          </w:tcPr>
          <w:p w14:paraId="6663B65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A764933" w14:textId="77777777" w:rsidTr="00C112F0">
        <w:tc>
          <w:tcPr>
            <w:tcW w:w="4644" w:type="dxa"/>
            <w:shd w:val="clear" w:color="auto" w:fill="D9E2F3"/>
            <w:vAlign w:val="center"/>
          </w:tcPr>
          <w:p w14:paraId="7AB6086F"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4373" w:type="dxa"/>
            <w:vAlign w:val="center"/>
          </w:tcPr>
          <w:p w14:paraId="346E7399" w14:textId="77777777" w:rsidR="00091800" w:rsidRPr="00FD1EE4" w:rsidRDefault="00D604EE" w:rsidP="003E227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0C55965E" w14:textId="77777777" w:rsidR="00091800" w:rsidRPr="00FD1EE4" w:rsidRDefault="00D604EE" w:rsidP="003E227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36E2F415"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373"/>
      </w:tblGrid>
      <w:tr w:rsidR="00091800" w:rsidRPr="00FD1EE4" w14:paraId="50E7D312" w14:textId="77777777" w:rsidTr="00C112F0">
        <w:tc>
          <w:tcPr>
            <w:tcW w:w="4644" w:type="dxa"/>
            <w:shd w:val="clear" w:color="auto" w:fill="D9E2F3"/>
            <w:vAlign w:val="center"/>
          </w:tcPr>
          <w:p w14:paraId="3BBA9934" w14:textId="77777777" w:rsidR="00091800" w:rsidRPr="00B047A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4373" w:type="dxa"/>
            <w:vAlign w:val="center"/>
          </w:tcPr>
          <w:p w14:paraId="009435F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FBF6922" w14:textId="77777777" w:rsidTr="00C112F0">
        <w:tc>
          <w:tcPr>
            <w:tcW w:w="4644" w:type="dxa"/>
            <w:shd w:val="clear" w:color="auto" w:fill="D9E2F3"/>
            <w:vAlign w:val="center"/>
          </w:tcPr>
          <w:p w14:paraId="6899412A"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4373" w:type="dxa"/>
            <w:vAlign w:val="center"/>
          </w:tcPr>
          <w:p w14:paraId="5A65D59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17A900C" w14:textId="77777777" w:rsidTr="00C112F0">
        <w:tc>
          <w:tcPr>
            <w:tcW w:w="4644" w:type="dxa"/>
            <w:shd w:val="clear" w:color="auto" w:fill="D9E2F3"/>
            <w:vAlign w:val="center"/>
          </w:tcPr>
          <w:p w14:paraId="3D30F31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373" w:type="dxa"/>
            <w:vAlign w:val="center"/>
          </w:tcPr>
          <w:p w14:paraId="19EA02C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3D95195" w14:textId="77777777" w:rsidTr="00C112F0">
        <w:tc>
          <w:tcPr>
            <w:tcW w:w="4644" w:type="dxa"/>
            <w:shd w:val="clear" w:color="auto" w:fill="D9E2F3"/>
            <w:vAlign w:val="center"/>
          </w:tcPr>
          <w:p w14:paraId="15F4F5D4"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4373" w:type="dxa"/>
            <w:vAlign w:val="center"/>
          </w:tcPr>
          <w:p w14:paraId="718774D8" w14:textId="77777777" w:rsidR="00091800" w:rsidRPr="00FD1EE4" w:rsidRDefault="00D604EE" w:rsidP="003E227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749A7076" w14:textId="77777777" w:rsidR="00091800" w:rsidRPr="00FD1EE4" w:rsidRDefault="00D604EE" w:rsidP="003E227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231B9E91" w14:textId="77777777" w:rsidR="00091800" w:rsidRPr="00FD1EE4" w:rsidRDefault="00091800" w:rsidP="00091800">
      <w:pPr>
        <w:rPr>
          <w:rFonts w:ascii="GHEA Grapalat" w:eastAsia="GHEA Grapalat" w:hAnsi="GHEA Grapalat" w:cs="GHEA Grapalat"/>
          <w:b/>
        </w:rPr>
      </w:pPr>
      <w:r w:rsidRPr="00FD1EE4">
        <w:rPr>
          <w:rFonts w:ascii="GHEA Grapalat" w:hAnsi="GHEA Grapalat"/>
        </w:rPr>
        <w:br w:type="page"/>
      </w:r>
    </w:p>
    <w:p w14:paraId="759EE78E"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6C262C58"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370"/>
      </w:tblGrid>
      <w:tr w:rsidR="00091800" w:rsidRPr="00FD1EE4" w14:paraId="71BE61DE" w14:textId="77777777" w:rsidTr="00C112F0">
        <w:tc>
          <w:tcPr>
            <w:tcW w:w="4644" w:type="dxa"/>
            <w:shd w:val="clear" w:color="auto" w:fill="D9E2F3"/>
            <w:vAlign w:val="center"/>
          </w:tcPr>
          <w:p w14:paraId="0F800C4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4370" w:type="dxa"/>
            <w:vAlign w:val="center"/>
          </w:tcPr>
          <w:p w14:paraId="3E62DCD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5D58AD6" w14:textId="77777777" w:rsidTr="00C112F0">
        <w:tc>
          <w:tcPr>
            <w:tcW w:w="4644" w:type="dxa"/>
            <w:shd w:val="clear" w:color="auto" w:fill="D9E2F3"/>
            <w:vAlign w:val="center"/>
          </w:tcPr>
          <w:p w14:paraId="2FBD6BF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4370" w:type="dxa"/>
            <w:vAlign w:val="center"/>
          </w:tcPr>
          <w:p w14:paraId="10E3FFB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951CA83" w14:textId="77777777" w:rsidTr="00C112F0">
        <w:tc>
          <w:tcPr>
            <w:tcW w:w="4644" w:type="dxa"/>
            <w:shd w:val="clear" w:color="auto" w:fill="D9E2F3"/>
            <w:vAlign w:val="center"/>
          </w:tcPr>
          <w:p w14:paraId="3C3C038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4370" w:type="dxa"/>
            <w:vAlign w:val="center"/>
          </w:tcPr>
          <w:p w14:paraId="6560B02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5ACEE7B" w14:textId="77777777" w:rsidTr="00C112F0">
        <w:tc>
          <w:tcPr>
            <w:tcW w:w="4644" w:type="dxa"/>
            <w:shd w:val="clear" w:color="auto" w:fill="D9E2F3"/>
            <w:vAlign w:val="center"/>
          </w:tcPr>
          <w:p w14:paraId="61D2EC5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4370" w:type="dxa"/>
            <w:vAlign w:val="center"/>
          </w:tcPr>
          <w:p w14:paraId="73C19CE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E71BE38" w14:textId="77777777" w:rsidTr="00C112F0">
        <w:tc>
          <w:tcPr>
            <w:tcW w:w="4644" w:type="dxa"/>
            <w:shd w:val="clear" w:color="auto" w:fill="D9E2F3"/>
            <w:vAlign w:val="center"/>
          </w:tcPr>
          <w:p w14:paraId="3645D71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4370" w:type="dxa"/>
            <w:vAlign w:val="center"/>
          </w:tcPr>
          <w:p w14:paraId="3059C1E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BF17873" w14:textId="77777777" w:rsidTr="00C112F0">
        <w:tc>
          <w:tcPr>
            <w:tcW w:w="4644" w:type="dxa"/>
            <w:shd w:val="clear" w:color="auto" w:fill="D9E2F3"/>
            <w:vAlign w:val="center"/>
          </w:tcPr>
          <w:p w14:paraId="6C9B66B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4370" w:type="dxa"/>
            <w:vAlign w:val="center"/>
          </w:tcPr>
          <w:p w14:paraId="20C0B521" w14:textId="77777777" w:rsidR="00091800" w:rsidRPr="00FD1EE4" w:rsidRDefault="00091800" w:rsidP="003E2276">
            <w:pPr>
              <w:spacing w:before="240" w:after="240"/>
              <w:rPr>
                <w:rFonts w:ascii="GHEA Grapalat" w:eastAsia="GHEA Grapalat" w:hAnsi="GHEA Grapalat" w:cs="GHEA Grapalat"/>
              </w:rPr>
            </w:pPr>
          </w:p>
        </w:tc>
      </w:tr>
    </w:tbl>
    <w:p w14:paraId="19A695DE"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7"/>
        <w:gridCol w:w="4536"/>
      </w:tblGrid>
      <w:tr w:rsidR="00091800" w:rsidRPr="00FD1EE4" w14:paraId="79CCBF68" w14:textId="77777777" w:rsidTr="00C112F0">
        <w:tc>
          <w:tcPr>
            <w:tcW w:w="4537" w:type="dxa"/>
            <w:shd w:val="clear" w:color="auto" w:fill="D9E2F3"/>
            <w:vAlign w:val="center"/>
          </w:tcPr>
          <w:p w14:paraId="26D0211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4536" w:type="dxa"/>
            <w:vAlign w:val="center"/>
          </w:tcPr>
          <w:p w14:paraId="1991649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C942B74" w14:textId="77777777" w:rsidTr="00C112F0">
        <w:tc>
          <w:tcPr>
            <w:tcW w:w="4537" w:type="dxa"/>
            <w:shd w:val="clear" w:color="auto" w:fill="D9E2F3"/>
            <w:vAlign w:val="center"/>
          </w:tcPr>
          <w:p w14:paraId="3ED7EEB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4536" w:type="dxa"/>
            <w:vAlign w:val="center"/>
          </w:tcPr>
          <w:p w14:paraId="7CEDDF1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8833ACB" w14:textId="77777777" w:rsidTr="00C112F0">
        <w:tc>
          <w:tcPr>
            <w:tcW w:w="4537" w:type="dxa"/>
            <w:shd w:val="clear" w:color="auto" w:fill="D9E2F3"/>
            <w:vAlign w:val="center"/>
          </w:tcPr>
          <w:p w14:paraId="6B53E0AC" w14:textId="77777777" w:rsidR="00091800" w:rsidRPr="00FD1EE4"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4536" w:type="dxa"/>
            <w:vAlign w:val="center"/>
          </w:tcPr>
          <w:p w14:paraId="0BDF170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55C80AB" w14:textId="77777777" w:rsidTr="00C112F0">
        <w:tc>
          <w:tcPr>
            <w:tcW w:w="4537" w:type="dxa"/>
            <w:shd w:val="clear" w:color="auto" w:fill="D9E2F3"/>
            <w:vAlign w:val="center"/>
          </w:tcPr>
          <w:p w14:paraId="2D7329A8" w14:textId="77777777" w:rsidR="00091800" w:rsidRPr="00FD1EE4"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4536" w:type="dxa"/>
            <w:vAlign w:val="center"/>
          </w:tcPr>
          <w:p w14:paraId="3611D67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68BFD39" w14:textId="77777777" w:rsidTr="00C112F0">
        <w:tc>
          <w:tcPr>
            <w:tcW w:w="4537" w:type="dxa"/>
            <w:shd w:val="clear" w:color="auto" w:fill="D9E2F3"/>
            <w:vAlign w:val="center"/>
          </w:tcPr>
          <w:p w14:paraId="28C1153C" w14:textId="77777777" w:rsidR="00091800" w:rsidRPr="00FD1EE4"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или </w:t>
            </w:r>
            <w:r w:rsidR="00FE717D" w:rsidRPr="00070CB7">
              <w:rPr>
                <w:rFonts w:ascii="GHEA Grapalat" w:eastAsia="GHEA Grapalat" w:hAnsi="GHEA Grapalat" w:cs="GHEA Grapalat"/>
                <w:color w:val="000000"/>
              </w:rPr>
              <w:t>эквивалентный</w:t>
            </w:r>
            <w:r w:rsidRPr="00070CB7">
              <w:rPr>
                <w:rFonts w:ascii="GHEA Grapalat" w:eastAsia="GHEA Grapalat" w:hAnsi="GHEA Grapalat" w:cs="GHEA Grapalat"/>
                <w:color w:val="000000"/>
              </w:rPr>
              <w:t xml:space="preserve"> номер</w:t>
            </w:r>
          </w:p>
        </w:tc>
        <w:tc>
          <w:tcPr>
            <w:tcW w:w="4536" w:type="dxa"/>
            <w:vAlign w:val="center"/>
          </w:tcPr>
          <w:p w14:paraId="125874F8" w14:textId="77777777" w:rsidR="00091800" w:rsidRPr="00FD1EE4" w:rsidRDefault="00091800" w:rsidP="003E2276">
            <w:pPr>
              <w:spacing w:before="240" w:after="240"/>
              <w:rPr>
                <w:rFonts w:ascii="GHEA Grapalat" w:eastAsia="GHEA Grapalat" w:hAnsi="GHEA Grapalat" w:cs="GHEA Grapalat"/>
              </w:rPr>
            </w:pPr>
          </w:p>
        </w:tc>
      </w:tr>
    </w:tbl>
    <w:p w14:paraId="237E5737"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2"/>
      </w:tblGrid>
      <w:tr w:rsidR="00091800" w:rsidRPr="00FD1EE4" w14:paraId="5812897E" w14:textId="77777777" w:rsidTr="00C112F0">
        <w:tc>
          <w:tcPr>
            <w:tcW w:w="4503" w:type="dxa"/>
            <w:shd w:val="clear" w:color="auto" w:fill="D9E2F3"/>
            <w:vAlign w:val="center"/>
          </w:tcPr>
          <w:p w14:paraId="40E494D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4512" w:type="dxa"/>
            <w:vAlign w:val="center"/>
          </w:tcPr>
          <w:p w14:paraId="1C2F27B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15B2ED8" w14:textId="77777777" w:rsidTr="00C112F0">
        <w:tc>
          <w:tcPr>
            <w:tcW w:w="4503" w:type="dxa"/>
            <w:shd w:val="clear" w:color="auto" w:fill="D9E2F3"/>
            <w:vAlign w:val="center"/>
          </w:tcPr>
          <w:p w14:paraId="5A31789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4512" w:type="dxa"/>
            <w:vAlign w:val="center"/>
          </w:tcPr>
          <w:p w14:paraId="36EC468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C9B5B5D" w14:textId="77777777" w:rsidTr="00C112F0">
        <w:tc>
          <w:tcPr>
            <w:tcW w:w="4503" w:type="dxa"/>
            <w:shd w:val="clear" w:color="auto" w:fill="D9E2F3"/>
            <w:vAlign w:val="center"/>
          </w:tcPr>
          <w:p w14:paraId="4220E0F9"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4512" w:type="dxa"/>
            <w:vAlign w:val="center"/>
          </w:tcPr>
          <w:p w14:paraId="0263756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9E48B17" w14:textId="77777777" w:rsidTr="00C112F0">
        <w:tc>
          <w:tcPr>
            <w:tcW w:w="4503" w:type="dxa"/>
            <w:shd w:val="clear" w:color="auto" w:fill="D9E2F3"/>
            <w:vAlign w:val="center"/>
          </w:tcPr>
          <w:p w14:paraId="2F0CD70E" w14:textId="77777777" w:rsidR="00091800" w:rsidRPr="00FD1EE4"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4512" w:type="dxa"/>
            <w:vAlign w:val="center"/>
          </w:tcPr>
          <w:p w14:paraId="1AA2FD85" w14:textId="77777777" w:rsidR="00091800" w:rsidRPr="00FD1EE4" w:rsidRDefault="00091800" w:rsidP="003E2276">
            <w:pPr>
              <w:spacing w:before="240" w:after="240"/>
              <w:rPr>
                <w:rFonts w:ascii="GHEA Grapalat" w:eastAsia="GHEA Grapalat" w:hAnsi="GHEA Grapalat" w:cs="GHEA Grapalat"/>
              </w:rPr>
            </w:pPr>
          </w:p>
        </w:tc>
      </w:tr>
    </w:tbl>
    <w:p w14:paraId="4FB8DEE6"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2"/>
      </w:tblGrid>
      <w:tr w:rsidR="00091800" w:rsidRPr="00FD1EE4" w14:paraId="55B17CB0" w14:textId="77777777" w:rsidTr="00C112F0">
        <w:tc>
          <w:tcPr>
            <w:tcW w:w="4503" w:type="dxa"/>
            <w:shd w:val="clear" w:color="auto" w:fill="D9E2F3"/>
            <w:vAlign w:val="center"/>
          </w:tcPr>
          <w:p w14:paraId="024C0CF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4512" w:type="dxa"/>
            <w:vAlign w:val="center"/>
          </w:tcPr>
          <w:p w14:paraId="3A9A8A1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4806AFF" w14:textId="77777777" w:rsidTr="00C112F0">
        <w:tc>
          <w:tcPr>
            <w:tcW w:w="4503" w:type="dxa"/>
            <w:shd w:val="clear" w:color="auto" w:fill="D9E2F3"/>
            <w:vAlign w:val="center"/>
          </w:tcPr>
          <w:p w14:paraId="150949F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4512" w:type="dxa"/>
            <w:vAlign w:val="center"/>
          </w:tcPr>
          <w:p w14:paraId="2067ADB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0D054FE" w14:textId="77777777" w:rsidTr="00C112F0">
        <w:tc>
          <w:tcPr>
            <w:tcW w:w="4503" w:type="dxa"/>
            <w:shd w:val="clear" w:color="auto" w:fill="D9E2F3"/>
            <w:vAlign w:val="center"/>
          </w:tcPr>
          <w:p w14:paraId="0D959BD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4512" w:type="dxa"/>
            <w:vAlign w:val="center"/>
          </w:tcPr>
          <w:p w14:paraId="3F8873D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B43B321" w14:textId="77777777" w:rsidTr="00C112F0">
        <w:tc>
          <w:tcPr>
            <w:tcW w:w="4503" w:type="dxa"/>
            <w:shd w:val="clear" w:color="auto" w:fill="D9E2F3"/>
            <w:vAlign w:val="center"/>
          </w:tcPr>
          <w:p w14:paraId="0359915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4512" w:type="dxa"/>
            <w:vAlign w:val="center"/>
          </w:tcPr>
          <w:p w14:paraId="1E292380" w14:textId="77777777" w:rsidR="00091800" w:rsidRPr="00FD1EE4" w:rsidRDefault="00091800" w:rsidP="003E2276">
            <w:pPr>
              <w:spacing w:before="240" w:after="240"/>
              <w:rPr>
                <w:rFonts w:ascii="GHEA Grapalat" w:eastAsia="GHEA Grapalat" w:hAnsi="GHEA Grapalat" w:cs="GHEA Grapalat"/>
              </w:rPr>
            </w:pPr>
          </w:p>
        </w:tc>
      </w:tr>
    </w:tbl>
    <w:p w14:paraId="5F3BB35B" w14:textId="77777777" w:rsidR="00091800" w:rsidRPr="008C665F"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4B19DF40" w14:textId="77777777" w:rsidTr="003E2276">
        <w:trPr>
          <w:trHeight w:val="924"/>
        </w:trPr>
        <w:tc>
          <w:tcPr>
            <w:tcW w:w="9016" w:type="dxa"/>
            <w:gridSpan w:val="2"/>
            <w:vAlign w:val="center"/>
          </w:tcPr>
          <w:p w14:paraId="105C9702" w14:textId="77777777" w:rsidR="00091800" w:rsidRPr="00FD1EE4" w:rsidRDefault="00D604EE"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B34CB6">
              <w:rPr>
                <w:rFonts w:ascii="GHEA Grapalat" w:eastAsia="GHEA Grapalat" w:hAnsi="GHEA Grapalat" w:cs="GHEA Grapalat"/>
                <w:lang w:val="hy-AM"/>
              </w:rPr>
              <w:t>а</w:t>
            </w:r>
            <w:r w:rsidR="00091800">
              <w:rPr>
                <w:rFonts w:ascii="GHEA Grapalat" w:eastAsia="GHEA Grapalat" w:hAnsi="GHEA Grapalat" w:cs="GHEA Grapalat"/>
              </w:rPr>
              <w:t>.</w:t>
            </w:r>
            <w:r w:rsidR="00091800" w:rsidRPr="00FD1EE4">
              <w:rPr>
                <w:rFonts w:ascii="GHEA Grapalat" w:eastAsia="GHEA Grapalat" w:hAnsi="GHEA Grapalat" w:cs="GHEA Grapalat"/>
              </w:rPr>
              <w:t xml:space="preserve"> </w:t>
            </w:r>
            <w:r w:rsidR="00091800" w:rsidRPr="00C76DD8">
              <w:rPr>
                <w:rFonts w:ascii="GHEA Grapalat" w:eastAsia="GHEA Grapalat" w:hAnsi="GHEA Grapalat" w:cs="GHEA Grapalat"/>
              </w:rPr>
              <w:t xml:space="preserve">прямо или косвенно владеет 20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FD1EE4" w14:paraId="4EE40E91" w14:textId="77777777" w:rsidTr="003E2276">
        <w:trPr>
          <w:trHeight w:val="684"/>
        </w:trPr>
        <w:tc>
          <w:tcPr>
            <w:tcW w:w="4508" w:type="dxa"/>
            <w:shd w:val="clear" w:color="auto" w:fill="D9E2F3"/>
            <w:vAlign w:val="center"/>
          </w:tcPr>
          <w:p w14:paraId="3A96649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369D62C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102AE85" w14:textId="77777777" w:rsidTr="003E2276">
        <w:trPr>
          <w:trHeight w:val="1282"/>
        </w:trPr>
        <w:tc>
          <w:tcPr>
            <w:tcW w:w="4508" w:type="dxa"/>
            <w:shd w:val="clear" w:color="auto" w:fill="D9E2F3"/>
            <w:vAlign w:val="center"/>
          </w:tcPr>
          <w:p w14:paraId="1E0F9E1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58303118" w14:textId="77777777" w:rsidR="00091800" w:rsidRPr="006B364D" w:rsidRDefault="00D604EE"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4BD838AA" w14:textId="77777777" w:rsidR="00091800" w:rsidRPr="00F10CBA" w:rsidRDefault="00D604EE"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2A7E5EBE" w14:textId="77777777" w:rsidTr="003E2276">
        <w:tc>
          <w:tcPr>
            <w:tcW w:w="9016" w:type="dxa"/>
            <w:gridSpan w:val="2"/>
            <w:vAlign w:val="center"/>
          </w:tcPr>
          <w:p w14:paraId="1EEDF936" w14:textId="77777777" w:rsidR="00091800" w:rsidRPr="00FD1EE4" w:rsidRDefault="00D604EE" w:rsidP="003E227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6F16E4">
              <w:rPr>
                <w:rFonts w:ascii="GHEA Grapalat" w:eastAsia="GHEA Grapalat" w:hAnsi="GHEA Grapalat" w:cs="GHEA Grapalat"/>
                <w:lang w:val="hy-AM"/>
              </w:rPr>
              <w:t>б</w:t>
            </w:r>
            <w:r w:rsidR="00091800" w:rsidRPr="006F16E4">
              <w:rPr>
                <w:rFonts w:eastAsia="Cambria Math"/>
              </w:rPr>
              <w:t>․</w:t>
            </w:r>
            <w:r w:rsidR="0009180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1800" w:rsidRPr="00FD1EE4" w14:paraId="60ADC4FF" w14:textId="77777777" w:rsidTr="003E2276">
        <w:tc>
          <w:tcPr>
            <w:tcW w:w="9016" w:type="dxa"/>
            <w:gridSpan w:val="2"/>
            <w:vAlign w:val="center"/>
          </w:tcPr>
          <w:p w14:paraId="4D05557F" w14:textId="77777777" w:rsidR="00091800" w:rsidRPr="00FD1EE4" w:rsidRDefault="00D604EE"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801B2D">
              <w:rPr>
                <w:rFonts w:ascii="GHEA Grapalat" w:eastAsia="GHEA Grapalat" w:hAnsi="GHEA Grapalat" w:cs="GHEA Grapalat"/>
                <w:lang w:val="hy-AM"/>
              </w:rPr>
              <w:t>в</w:t>
            </w:r>
            <w:r w:rsidR="00091800">
              <w:rPr>
                <w:rFonts w:ascii="GHEA Grapalat" w:eastAsia="GHEA Grapalat" w:hAnsi="GHEA Grapalat" w:cs="GHEA Grapalat"/>
              </w:rPr>
              <w:t>.</w:t>
            </w:r>
            <w:r w:rsidR="0009180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091800" w:rsidRPr="00BA30D4">
              <w:rPr>
                <w:rFonts w:ascii="GHEA Grapalat" w:eastAsia="GHEA Grapalat" w:hAnsi="GHEA Grapalat" w:cs="GHEA Grapalat"/>
              </w:rPr>
              <w:t>лица, в случае, если</w:t>
            </w:r>
            <w:proofErr w:type="gramEnd"/>
            <w:r w:rsidR="00091800" w:rsidRPr="00BA30D4">
              <w:rPr>
                <w:rFonts w:ascii="GHEA Grapalat" w:eastAsia="GHEA Grapalat" w:hAnsi="GHEA Grapalat" w:cs="GHEA Grapalat"/>
              </w:rPr>
              <w:t xml:space="preserve"> нет физического лица, соответствующего требованиям пунктов " а " и "</w:t>
            </w:r>
            <w:r w:rsidR="00091800" w:rsidRPr="00BA30D4">
              <w:rPr>
                <w:rFonts w:ascii="GHEA Grapalat" w:eastAsia="GHEA Grapalat" w:hAnsi="GHEA Grapalat" w:cs="GHEA Grapalat"/>
                <w:lang w:val="hy-AM"/>
              </w:rPr>
              <w:t>б</w:t>
            </w:r>
            <w:r w:rsidR="00091800" w:rsidRPr="00BA30D4">
              <w:rPr>
                <w:rFonts w:ascii="GHEA Grapalat" w:eastAsia="GHEA Grapalat" w:hAnsi="GHEA Grapalat" w:cs="GHEA Grapalat"/>
              </w:rPr>
              <w:t>"</w:t>
            </w:r>
          </w:p>
        </w:tc>
      </w:tr>
    </w:tbl>
    <w:p w14:paraId="056B5F01" w14:textId="77777777" w:rsidR="00091800" w:rsidRPr="00A5193B"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3EFFCFF5" w14:textId="77777777" w:rsidTr="003E2276">
        <w:trPr>
          <w:trHeight w:val="924"/>
        </w:trPr>
        <w:tc>
          <w:tcPr>
            <w:tcW w:w="9016" w:type="dxa"/>
            <w:gridSpan w:val="2"/>
            <w:vAlign w:val="center"/>
          </w:tcPr>
          <w:p w14:paraId="03286037" w14:textId="77777777" w:rsidR="00091800" w:rsidRPr="00FD1EE4" w:rsidRDefault="00D604EE"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C7B43">
              <w:rPr>
                <w:rFonts w:ascii="GHEA Grapalat" w:eastAsia="GHEA Grapalat" w:hAnsi="GHEA Grapalat" w:cs="GHEA Grapalat"/>
                <w:lang w:val="hy-AM"/>
              </w:rPr>
              <w:t>а</w:t>
            </w:r>
            <w:r w:rsidR="00091800" w:rsidRPr="00FD1EE4">
              <w:rPr>
                <w:rFonts w:eastAsia="Cambria Math"/>
              </w:rPr>
              <w:t>․</w:t>
            </w:r>
            <w:r w:rsidR="00091800" w:rsidRPr="00FD1EE4">
              <w:rPr>
                <w:rFonts w:ascii="GHEA Grapalat" w:eastAsia="Cambria Math" w:hAnsi="GHEA Grapalat" w:cs="Cambria Math"/>
              </w:rPr>
              <w:t xml:space="preserve"> </w:t>
            </w:r>
            <w:r w:rsidR="00091800" w:rsidRPr="00BC0F3A">
              <w:rPr>
                <w:rFonts w:ascii="GHEA Grapalat" w:eastAsia="GHEA Grapalat" w:hAnsi="GHEA Grapalat" w:cs="GHEA Grapalat"/>
              </w:rPr>
              <w:t xml:space="preserve">прямо или косвенно владеет 10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w:t>
            </w:r>
            <w:r w:rsidR="0009180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1800" w:rsidRPr="00FD1EE4" w14:paraId="4DBAEF20" w14:textId="77777777" w:rsidTr="003E2276">
        <w:trPr>
          <w:trHeight w:val="684"/>
        </w:trPr>
        <w:tc>
          <w:tcPr>
            <w:tcW w:w="4508" w:type="dxa"/>
            <w:shd w:val="clear" w:color="auto" w:fill="D9E2F3"/>
            <w:vAlign w:val="center"/>
          </w:tcPr>
          <w:p w14:paraId="76D9C9C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1C1E33E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37830D1" w14:textId="77777777" w:rsidTr="003E2276">
        <w:trPr>
          <w:trHeight w:val="1282"/>
        </w:trPr>
        <w:tc>
          <w:tcPr>
            <w:tcW w:w="4508" w:type="dxa"/>
            <w:shd w:val="clear" w:color="auto" w:fill="D9E2F3"/>
            <w:vAlign w:val="center"/>
          </w:tcPr>
          <w:p w14:paraId="17748B4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6D0FBE70" w14:textId="77777777" w:rsidR="00091800" w:rsidRPr="00C843BA" w:rsidRDefault="00D604EE"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1009CFDE" w14:textId="77777777" w:rsidR="00091800" w:rsidRPr="00C843BA" w:rsidRDefault="00D604EE"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30CC78B1" w14:textId="77777777" w:rsidTr="003E2276">
        <w:tc>
          <w:tcPr>
            <w:tcW w:w="9016" w:type="dxa"/>
            <w:gridSpan w:val="2"/>
            <w:vAlign w:val="center"/>
          </w:tcPr>
          <w:p w14:paraId="14F5B279" w14:textId="77777777" w:rsidR="00091800" w:rsidRPr="00FD1EE4" w:rsidRDefault="00D604EE" w:rsidP="003E227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D654B4">
              <w:rPr>
                <w:rFonts w:ascii="GHEA Grapalat" w:eastAsia="GHEA Grapalat" w:hAnsi="GHEA Grapalat" w:cs="GHEA Grapalat"/>
                <w:lang w:val="hy-AM"/>
              </w:rPr>
              <w:t>б</w:t>
            </w:r>
            <w:r w:rsidR="00091800" w:rsidRPr="00D654B4">
              <w:rPr>
                <w:rFonts w:eastAsia="Cambria Math"/>
              </w:rPr>
              <w:t>․</w:t>
            </w:r>
            <w:r w:rsidR="00091800" w:rsidRPr="00D654B4">
              <w:rPr>
                <w:rFonts w:ascii="GHEA Grapalat" w:eastAsia="Cambria Math" w:hAnsi="GHEA Grapalat" w:cs="Cambria Math"/>
              </w:rPr>
              <w:t xml:space="preserve"> </w:t>
            </w:r>
            <w:r w:rsidR="00091800" w:rsidRPr="00D654B4">
              <w:rPr>
                <w:rFonts w:ascii="GHEA Grapalat" w:eastAsia="GHEA Grapalat" w:hAnsi="GHEA Grapalat" w:cs="GHEA Grapalat"/>
              </w:rPr>
              <w:t xml:space="preserve">имеет право назначать или </w:t>
            </w:r>
            <w:r w:rsidR="00091800" w:rsidRPr="00D654B4">
              <w:rPr>
                <w:rFonts w:ascii="GHEA Grapalat" w:eastAsia="GHEA Grapalat" w:hAnsi="GHEA Grapalat" w:cs="GHEA Grapalat"/>
                <w:lang w:eastAsia="hy-AM"/>
              </w:rPr>
              <w:t>освобождать</w:t>
            </w:r>
            <w:r w:rsidR="00091800" w:rsidRPr="00D654B4">
              <w:rPr>
                <w:rFonts w:ascii="GHEA Grapalat" w:eastAsia="GHEA Grapalat" w:hAnsi="GHEA Grapalat" w:cs="GHEA Grapalat"/>
              </w:rPr>
              <w:t xml:space="preserve"> большинство членов органов управления юридического лица</w:t>
            </w:r>
          </w:p>
        </w:tc>
      </w:tr>
      <w:tr w:rsidR="00091800" w:rsidRPr="00FD1EE4" w14:paraId="1A8953DE" w14:textId="77777777" w:rsidTr="003E2276">
        <w:tc>
          <w:tcPr>
            <w:tcW w:w="9016" w:type="dxa"/>
            <w:gridSpan w:val="2"/>
            <w:vAlign w:val="center"/>
          </w:tcPr>
          <w:p w14:paraId="2F3EE2A3" w14:textId="77777777" w:rsidR="00091800" w:rsidRPr="00FD1EE4" w:rsidRDefault="00D604EE" w:rsidP="003E227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1104ED">
              <w:rPr>
                <w:rFonts w:ascii="GHEA Grapalat" w:eastAsia="GHEA Grapalat" w:hAnsi="GHEA Grapalat" w:cs="GHEA Grapalat"/>
                <w:lang w:val="hy-AM"/>
              </w:rPr>
              <w:t>в</w:t>
            </w:r>
            <w:r w:rsidR="00091800" w:rsidRPr="00FD1EE4">
              <w:rPr>
                <w:rFonts w:eastAsia="Cambria Math"/>
              </w:rPr>
              <w:t>․</w:t>
            </w:r>
            <w:r w:rsidR="00091800" w:rsidRPr="00FD1EE4">
              <w:rPr>
                <w:rFonts w:ascii="GHEA Grapalat" w:eastAsia="Cambria Math" w:hAnsi="GHEA Grapalat" w:cs="Cambria Math"/>
              </w:rPr>
              <w:t xml:space="preserve"> </w:t>
            </w:r>
            <w:r w:rsidR="0009180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FD1EE4" w14:paraId="77624A1B" w14:textId="77777777" w:rsidTr="003E2276">
        <w:tc>
          <w:tcPr>
            <w:tcW w:w="9016" w:type="dxa"/>
            <w:gridSpan w:val="2"/>
            <w:vAlign w:val="center"/>
          </w:tcPr>
          <w:p w14:paraId="21633E85" w14:textId="77777777" w:rsidR="00091800" w:rsidRPr="00FD1EE4" w:rsidRDefault="00D604EE" w:rsidP="003E227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839CB">
              <w:rPr>
                <w:rFonts w:ascii="GHEA Grapalat" w:eastAsia="GHEA Grapalat" w:hAnsi="GHEA Grapalat" w:cs="GHEA Grapalat"/>
                <w:lang w:val="hy-AM"/>
              </w:rPr>
              <w:t>г</w:t>
            </w:r>
            <w:r w:rsidR="00091800" w:rsidRPr="00FD1EE4">
              <w:rPr>
                <w:rFonts w:eastAsia="Cambria Math"/>
              </w:rPr>
              <w:t>․</w:t>
            </w:r>
            <w:r w:rsidR="00091800" w:rsidRPr="00FD1EE4">
              <w:rPr>
                <w:rFonts w:ascii="GHEA Grapalat" w:eastAsia="Cambria Math" w:hAnsi="GHEA Grapalat" w:cs="Cambria Math"/>
              </w:rPr>
              <w:t xml:space="preserve"> </w:t>
            </w:r>
            <w:r w:rsidR="00091800" w:rsidRPr="00F84F06">
              <w:rPr>
                <w:rFonts w:ascii="GHEA Grapalat" w:eastAsia="GHEA Grapalat" w:hAnsi="GHEA Grapalat" w:cs="GHEA Grapalat"/>
              </w:rPr>
              <w:t xml:space="preserve">осуществляет реальный (фактический) контроль за юридическим лицом </w:t>
            </w:r>
            <w:r w:rsidR="00091800">
              <w:rPr>
                <w:rFonts w:ascii="GHEA Grapalat" w:eastAsia="GHEA Grapalat" w:hAnsi="GHEA Grapalat" w:cs="GHEA Grapalat"/>
              </w:rPr>
              <w:t>иными</w:t>
            </w:r>
            <w:r w:rsidR="00091800" w:rsidRPr="00F84F06">
              <w:rPr>
                <w:rFonts w:ascii="GHEA Grapalat" w:eastAsia="GHEA Grapalat" w:hAnsi="GHEA Grapalat" w:cs="GHEA Grapalat"/>
              </w:rPr>
              <w:t xml:space="preserve"> средствами</w:t>
            </w:r>
          </w:p>
        </w:tc>
      </w:tr>
      <w:tr w:rsidR="00091800" w:rsidRPr="00FD1EE4" w14:paraId="7AB51C2E" w14:textId="77777777" w:rsidTr="003E2276">
        <w:tc>
          <w:tcPr>
            <w:tcW w:w="9016" w:type="dxa"/>
            <w:gridSpan w:val="2"/>
            <w:vAlign w:val="center"/>
          </w:tcPr>
          <w:p w14:paraId="10C1ED31" w14:textId="77777777" w:rsidR="00091800" w:rsidRPr="00FD1EE4" w:rsidRDefault="00D604EE" w:rsidP="003E227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331D0E">
              <w:rPr>
                <w:rFonts w:ascii="GHEA Grapalat" w:eastAsia="GHEA Grapalat" w:hAnsi="GHEA Grapalat" w:cs="GHEA Grapalat"/>
                <w:lang w:val="hy-AM"/>
              </w:rPr>
              <w:t>д</w:t>
            </w:r>
            <w:r w:rsidR="00091800" w:rsidRPr="00FD1EE4">
              <w:rPr>
                <w:rFonts w:eastAsia="Cambria Math"/>
              </w:rPr>
              <w:t>․</w:t>
            </w:r>
            <w:r w:rsidR="00091800" w:rsidRPr="00FD1EE4">
              <w:rPr>
                <w:rFonts w:ascii="GHEA Grapalat" w:eastAsia="Cambria Math" w:hAnsi="GHEA Grapalat" w:cs="Cambria Math"/>
              </w:rPr>
              <w:t xml:space="preserve"> </w:t>
            </w:r>
            <w:r w:rsidR="0009180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1800" w:rsidRPr="00F36505">
              <w:rPr>
                <w:rFonts w:ascii="GHEA Grapalat" w:eastAsia="GHEA Grapalat" w:hAnsi="GHEA Grapalat" w:cs="GHEA Grapalat"/>
              </w:rPr>
              <w:t xml:space="preserve"> </w:t>
            </w:r>
            <w:r w:rsidR="00F36505" w:rsidRPr="00F36505">
              <w:rPr>
                <w:rFonts w:ascii="GHEA Grapalat" w:eastAsia="GHEA Grapalat" w:hAnsi="GHEA Grapalat" w:cs="GHEA Grapalat"/>
              </w:rPr>
              <w:t>"а" - "г"</w:t>
            </w:r>
          </w:p>
        </w:tc>
      </w:tr>
    </w:tbl>
    <w:p w14:paraId="1107176F"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61"/>
        <w:gridCol w:w="4656"/>
      </w:tblGrid>
      <w:tr w:rsidR="00091800" w:rsidRPr="00FD1EE4" w14:paraId="14E17598" w14:textId="77777777" w:rsidTr="00C112F0">
        <w:tc>
          <w:tcPr>
            <w:tcW w:w="4361" w:type="dxa"/>
            <w:shd w:val="clear" w:color="auto" w:fill="D9E2F3"/>
            <w:vAlign w:val="center"/>
          </w:tcPr>
          <w:p w14:paraId="581AC794"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4656" w:type="dxa"/>
            <w:vAlign w:val="center"/>
          </w:tcPr>
          <w:p w14:paraId="166752D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53A0B38" w14:textId="77777777" w:rsidTr="00C112F0">
        <w:tc>
          <w:tcPr>
            <w:tcW w:w="4361" w:type="dxa"/>
            <w:shd w:val="clear" w:color="auto" w:fill="D9E2F3"/>
            <w:vAlign w:val="center"/>
          </w:tcPr>
          <w:p w14:paraId="2869153F"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4656" w:type="dxa"/>
            <w:vAlign w:val="center"/>
          </w:tcPr>
          <w:p w14:paraId="6260E13C" w14:textId="77777777" w:rsidR="00091800" w:rsidRPr="00B23852" w:rsidRDefault="00D604EE"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Отдельно</w:t>
            </w:r>
          </w:p>
          <w:p w14:paraId="39ADA259" w14:textId="77777777" w:rsidR="00091800" w:rsidRPr="00FD1EE4" w:rsidRDefault="00D604EE" w:rsidP="003E227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558FC">
              <w:rPr>
                <w:rFonts w:ascii="GHEA Grapalat" w:eastAsia="GHEA Grapalat" w:hAnsi="GHEA Grapalat" w:cs="GHEA Grapalat"/>
              </w:rPr>
              <w:t>Совместно с аффилированными лицами</w:t>
            </w:r>
          </w:p>
        </w:tc>
      </w:tr>
      <w:tr w:rsidR="00091800" w:rsidRPr="00FD1EE4" w14:paraId="671A17C9" w14:textId="77777777" w:rsidTr="00C112F0">
        <w:tc>
          <w:tcPr>
            <w:tcW w:w="4361" w:type="dxa"/>
            <w:shd w:val="clear" w:color="auto" w:fill="D9E2F3"/>
            <w:vAlign w:val="center"/>
          </w:tcPr>
          <w:p w14:paraId="2ECD49D9"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4656" w:type="dxa"/>
            <w:vAlign w:val="center"/>
          </w:tcPr>
          <w:p w14:paraId="1496CFE5" w14:textId="77777777" w:rsidR="00091800" w:rsidRPr="005600B4" w:rsidRDefault="00D604EE"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Да</w:t>
            </w:r>
          </w:p>
          <w:p w14:paraId="78B2314C" w14:textId="77777777" w:rsidR="00091800" w:rsidRPr="005600B4" w:rsidRDefault="00D604EE"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Нет</w:t>
            </w:r>
          </w:p>
        </w:tc>
      </w:tr>
    </w:tbl>
    <w:p w14:paraId="6F0F5880"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4"/>
      </w:tblGrid>
      <w:tr w:rsidR="00091800" w:rsidRPr="00FD1EE4" w14:paraId="35CD2B78" w14:textId="77777777" w:rsidTr="00C112F0">
        <w:tc>
          <w:tcPr>
            <w:tcW w:w="4503" w:type="dxa"/>
            <w:shd w:val="clear" w:color="auto" w:fill="D9E2F3"/>
            <w:vAlign w:val="center"/>
          </w:tcPr>
          <w:p w14:paraId="3AC3289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4514" w:type="dxa"/>
            <w:vAlign w:val="center"/>
          </w:tcPr>
          <w:p w14:paraId="6BF875D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5545617" w14:textId="77777777" w:rsidTr="00C112F0">
        <w:tc>
          <w:tcPr>
            <w:tcW w:w="4503" w:type="dxa"/>
            <w:shd w:val="clear" w:color="auto" w:fill="D9E2F3"/>
            <w:vAlign w:val="center"/>
          </w:tcPr>
          <w:p w14:paraId="1B09725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4514" w:type="dxa"/>
            <w:vAlign w:val="center"/>
          </w:tcPr>
          <w:p w14:paraId="54741B9E" w14:textId="77777777" w:rsidR="00091800" w:rsidRPr="00FD1EE4" w:rsidRDefault="00091800" w:rsidP="003E2276">
            <w:pPr>
              <w:spacing w:before="240" w:after="240"/>
              <w:rPr>
                <w:rFonts w:ascii="GHEA Grapalat" w:eastAsia="GHEA Grapalat" w:hAnsi="GHEA Grapalat" w:cs="GHEA Grapalat"/>
              </w:rPr>
            </w:pPr>
          </w:p>
        </w:tc>
      </w:tr>
    </w:tbl>
    <w:p w14:paraId="0F777418" w14:textId="00BD336A" w:rsidR="00091800" w:rsidRPr="00FD1EE4" w:rsidRDefault="00091800" w:rsidP="00C112F0">
      <w:pPr>
        <w:pBdr>
          <w:top w:val="nil"/>
          <w:left w:val="nil"/>
          <w:bottom w:val="nil"/>
          <w:right w:val="nil"/>
          <w:between w:val="nil"/>
        </w:pBdr>
        <w:rPr>
          <w:rFonts w:ascii="GHEA Grapalat" w:eastAsia="GHEA Grapalat" w:hAnsi="GHEA Grapalat" w:cs="GHEA Grapalat"/>
          <w:i/>
          <w:color w:val="000000"/>
        </w:rPr>
      </w:pPr>
    </w:p>
    <w:p w14:paraId="74AD77FC"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3DE0F263"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2"/>
      </w:tblGrid>
      <w:tr w:rsidR="00091800" w:rsidRPr="00FD1EE4" w14:paraId="073557D4" w14:textId="77777777" w:rsidTr="00C112F0">
        <w:tc>
          <w:tcPr>
            <w:tcW w:w="4503" w:type="dxa"/>
            <w:shd w:val="clear" w:color="auto" w:fill="D9E2F3"/>
            <w:vAlign w:val="center"/>
          </w:tcPr>
          <w:p w14:paraId="79BF92E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4512" w:type="dxa"/>
            <w:vAlign w:val="center"/>
          </w:tcPr>
          <w:p w14:paraId="4573D16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28D35BB" w14:textId="77777777" w:rsidTr="00C112F0">
        <w:tc>
          <w:tcPr>
            <w:tcW w:w="4503" w:type="dxa"/>
            <w:shd w:val="clear" w:color="auto" w:fill="D9E2F3"/>
            <w:vAlign w:val="center"/>
          </w:tcPr>
          <w:p w14:paraId="247719B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4512" w:type="dxa"/>
            <w:vAlign w:val="center"/>
          </w:tcPr>
          <w:p w14:paraId="08222FB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8B539E3" w14:textId="77777777" w:rsidTr="00C112F0">
        <w:tc>
          <w:tcPr>
            <w:tcW w:w="4503" w:type="dxa"/>
            <w:shd w:val="clear" w:color="auto" w:fill="D9E2F3"/>
            <w:vAlign w:val="center"/>
          </w:tcPr>
          <w:p w14:paraId="1E530DE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4512" w:type="dxa"/>
            <w:vAlign w:val="center"/>
          </w:tcPr>
          <w:p w14:paraId="7348BE3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29341C7" w14:textId="77777777" w:rsidTr="00C112F0">
        <w:tc>
          <w:tcPr>
            <w:tcW w:w="4503" w:type="dxa"/>
            <w:shd w:val="clear" w:color="auto" w:fill="D9E2F3"/>
            <w:vAlign w:val="center"/>
          </w:tcPr>
          <w:p w14:paraId="6B7A9C7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4512" w:type="dxa"/>
            <w:vAlign w:val="center"/>
          </w:tcPr>
          <w:p w14:paraId="59D0993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FC37ECD" w14:textId="77777777" w:rsidTr="00C112F0">
        <w:tc>
          <w:tcPr>
            <w:tcW w:w="4503" w:type="dxa"/>
            <w:shd w:val="clear" w:color="auto" w:fill="D9E2F3"/>
            <w:vAlign w:val="center"/>
          </w:tcPr>
          <w:p w14:paraId="564F44D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4512" w:type="dxa"/>
            <w:vAlign w:val="center"/>
          </w:tcPr>
          <w:p w14:paraId="3A11966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6CEBBD1" w14:textId="77777777" w:rsidTr="00C112F0">
        <w:tc>
          <w:tcPr>
            <w:tcW w:w="4503" w:type="dxa"/>
            <w:shd w:val="clear" w:color="auto" w:fill="D9E2F3"/>
            <w:vAlign w:val="center"/>
          </w:tcPr>
          <w:p w14:paraId="19E45DB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4512" w:type="dxa"/>
            <w:vAlign w:val="center"/>
          </w:tcPr>
          <w:p w14:paraId="68EBBD6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9BF4855" w14:textId="77777777" w:rsidTr="00C112F0">
        <w:tc>
          <w:tcPr>
            <w:tcW w:w="4503" w:type="dxa"/>
            <w:shd w:val="clear" w:color="auto" w:fill="D9E2F3"/>
            <w:vAlign w:val="center"/>
          </w:tcPr>
          <w:p w14:paraId="340803C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4512" w:type="dxa"/>
            <w:vAlign w:val="center"/>
          </w:tcPr>
          <w:p w14:paraId="32852A94" w14:textId="77777777" w:rsidR="00091800" w:rsidRPr="00FD1EE4" w:rsidRDefault="00091800" w:rsidP="003E2276">
            <w:pPr>
              <w:spacing w:before="240" w:after="240"/>
              <w:rPr>
                <w:rFonts w:ascii="GHEA Grapalat" w:eastAsia="GHEA Grapalat" w:hAnsi="GHEA Grapalat" w:cs="GHEA Grapalat"/>
              </w:rPr>
            </w:pPr>
          </w:p>
        </w:tc>
      </w:tr>
    </w:tbl>
    <w:p w14:paraId="7A46B32D"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2"/>
      </w:tblGrid>
      <w:tr w:rsidR="00091800" w:rsidRPr="00FD1EE4" w14:paraId="544E75F8" w14:textId="77777777" w:rsidTr="00C112F0">
        <w:trPr>
          <w:trHeight w:val="853"/>
        </w:trPr>
        <w:tc>
          <w:tcPr>
            <w:tcW w:w="4503" w:type="dxa"/>
            <w:vMerge w:val="restart"/>
            <w:shd w:val="clear" w:color="auto" w:fill="D9E2F3"/>
            <w:vAlign w:val="center"/>
          </w:tcPr>
          <w:p w14:paraId="0554BE70"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4512" w:type="dxa"/>
          </w:tcPr>
          <w:p w14:paraId="1F1A702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2CD906E" w14:textId="77777777" w:rsidTr="00C112F0">
        <w:trPr>
          <w:trHeight w:val="850"/>
        </w:trPr>
        <w:tc>
          <w:tcPr>
            <w:tcW w:w="4503" w:type="dxa"/>
            <w:vMerge/>
            <w:shd w:val="clear" w:color="auto" w:fill="D9E2F3"/>
            <w:vAlign w:val="center"/>
          </w:tcPr>
          <w:p w14:paraId="61107C17"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4512" w:type="dxa"/>
          </w:tcPr>
          <w:p w14:paraId="507565C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595B34F" w14:textId="77777777" w:rsidTr="00C112F0">
        <w:trPr>
          <w:trHeight w:val="850"/>
        </w:trPr>
        <w:tc>
          <w:tcPr>
            <w:tcW w:w="4503" w:type="dxa"/>
            <w:vMerge/>
            <w:shd w:val="clear" w:color="auto" w:fill="D9E2F3"/>
            <w:vAlign w:val="center"/>
          </w:tcPr>
          <w:p w14:paraId="632A9457"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4512" w:type="dxa"/>
          </w:tcPr>
          <w:p w14:paraId="7389B94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6DD1A97" w14:textId="77777777" w:rsidTr="00C112F0">
        <w:trPr>
          <w:trHeight w:val="850"/>
        </w:trPr>
        <w:tc>
          <w:tcPr>
            <w:tcW w:w="4503" w:type="dxa"/>
            <w:vMerge/>
            <w:shd w:val="clear" w:color="auto" w:fill="D9E2F3"/>
            <w:vAlign w:val="center"/>
          </w:tcPr>
          <w:p w14:paraId="5B0CA15C"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4512" w:type="dxa"/>
          </w:tcPr>
          <w:p w14:paraId="0E97211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279DB89" w14:textId="77777777" w:rsidTr="00C112F0">
        <w:trPr>
          <w:trHeight w:val="850"/>
        </w:trPr>
        <w:tc>
          <w:tcPr>
            <w:tcW w:w="4503" w:type="dxa"/>
            <w:vMerge/>
            <w:shd w:val="clear" w:color="auto" w:fill="D9E2F3"/>
            <w:vAlign w:val="center"/>
          </w:tcPr>
          <w:p w14:paraId="7B51E546"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4512" w:type="dxa"/>
          </w:tcPr>
          <w:p w14:paraId="0FD5A724" w14:textId="77777777" w:rsidR="00091800" w:rsidRPr="00FD1EE4" w:rsidRDefault="00091800" w:rsidP="003E2276">
            <w:pPr>
              <w:spacing w:before="240" w:after="240"/>
              <w:rPr>
                <w:rFonts w:ascii="GHEA Grapalat" w:eastAsia="GHEA Grapalat" w:hAnsi="GHEA Grapalat" w:cs="GHEA Grapalat"/>
              </w:rPr>
            </w:pPr>
          </w:p>
        </w:tc>
      </w:tr>
    </w:tbl>
    <w:p w14:paraId="67E7C6DF" w14:textId="77777777" w:rsidR="00091800"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lastRenderedPageBreak/>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2"/>
      </w:tblGrid>
      <w:tr w:rsidR="00091800" w:rsidRPr="00FD1EE4" w14:paraId="05384DB6" w14:textId="77777777" w:rsidTr="00C112F0">
        <w:tc>
          <w:tcPr>
            <w:tcW w:w="4503" w:type="dxa"/>
            <w:shd w:val="clear" w:color="auto" w:fill="D9E2F3"/>
            <w:vAlign w:val="center"/>
          </w:tcPr>
          <w:p w14:paraId="41C54A6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4512" w:type="dxa"/>
            <w:vAlign w:val="center"/>
          </w:tcPr>
          <w:p w14:paraId="48C33E4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9DE3172" w14:textId="77777777" w:rsidTr="00C112F0">
        <w:tc>
          <w:tcPr>
            <w:tcW w:w="4503" w:type="dxa"/>
            <w:shd w:val="clear" w:color="auto" w:fill="D9E2F3"/>
            <w:vAlign w:val="center"/>
          </w:tcPr>
          <w:p w14:paraId="5C09E98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4512" w:type="dxa"/>
            <w:vAlign w:val="center"/>
          </w:tcPr>
          <w:p w14:paraId="0350B28B" w14:textId="77777777" w:rsidR="00091800" w:rsidRPr="00FD1EE4" w:rsidRDefault="00091800" w:rsidP="003E2276">
            <w:pPr>
              <w:spacing w:before="240" w:after="240"/>
              <w:rPr>
                <w:rFonts w:ascii="GHEA Grapalat" w:eastAsia="GHEA Grapalat" w:hAnsi="GHEA Grapalat" w:cs="GHEA Grapalat"/>
              </w:rPr>
            </w:pPr>
          </w:p>
        </w:tc>
      </w:tr>
    </w:tbl>
    <w:p w14:paraId="0208D026" w14:textId="1E03A49E" w:rsidR="00091800" w:rsidRPr="00692C65" w:rsidRDefault="00C112F0" w:rsidP="005C56CF">
      <w:pPr>
        <w:pBdr>
          <w:top w:val="nil"/>
          <w:left w:val="nil"/>
          <w:bottom w:val="nil"/>
          <w:right w:val="nil"/>
          <w:between w:val="nil"/>
        </w:pBdr>
        <w:spacing w:before="240"/>
        <w:rPr>
          <w:rFonts w:ascii="GHEA Grapalat" w:eastAsia="GHEA Grapalat" w:hAnsi="GHEA Grapalat" w:cs="GHEA Grapalat"/>
          <w:b/>
          <w:color w:val="000000"/>
        </w:rPr>
      </w:pPr>
      <w:r>
        <w:rPr>
          <w:rFonts w:ascii="GHEA Grapalat" w:eastAsia="GHEA Grapalat" w:hAnsi="GHEA Grapalat" w:cs="GHEA Grapalat"/>
          <w:b/>
          <w:color w:val="000000"/>
          <w:lang w:val="hy-AM"/>
        </w:rPr>
        <w:t xml:space="preserve"> 6 </w:t>
      </w:r>
      <w:r w:rsidR="00091800" w:rsidRPr="00692C65">
        <w:rPr>
          <w:rFonts w:ascii="GHEA Grapalat" w:eastAsia="GHEA Grapalat" w:hAnsi="GHEA Grapalat" w:cs="GHEA Grapalat"/>
          <w:b/>
          <w:color w:val="000000"/>
        </w:rPr>
        <w:t>Дополнительные примечания</w:t>
      </w:r>
    </w:p>
    <w:tbl>
      <w:tblPr>
        <w:tblStyle w:val="TableGrid"/>
        <w:tblW w:w="9076" w:type="dxa"/>
        <w:tblLayout w:type="fixed"/>
        <w:tblLook w:val="04A0" w:firstRow="1" w:lastRow="0" w:firstColumn="1" w:lastColumn="0" w:noHBand="0" w:noVBand="1"/>
      </w:tblPr>
      <w:tblGrid>
        <w:gridCol w:w="9076"/>
      </w:tblGrid>
      <w:tr w:rsidR="00091800" w:rsidRPr="00FD1EE4" w14:paraId="788442B4" w14:textId="77777777" w:rsidTr="00C112F0">
        <w:trPr>
          <w:trHeight w:val="348"/>
        </w:trPr>
        <w:tc>
          <w:tcPr>
            <w:tcW w:w="9076" w:type="dxa"/>
            <w:shd w:val="clear" w:color="auto" w:fill="DBE5F1" w:themeFill="accent1" w:themeFillTint="33"/>
          </w:tcPr>
          <w:p w14:paraId="2726046B" w14:textId="77777777" w:rsidR="00091800" w:rsidRPr="00FD1EE4" w:rsidRDefault="00091800" w:rsidP="003E2276">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FD1EE4" w14:paraId="698D0769" w14:textId="77777777" w:rsidTr="00C112F0">
        <w:trPr>
          <w:trHeight w:val="3247"/>
        </w:trPr>
        <w:tc>
          <w:tcPr>
            <w:tcW w:w="9076" w:type="dxa"/>
          </w:tcPr>
          <w:p w14:paraId="04FFEF53" w14:textId="77777777" w:rsidR="00091800" w:rsidRPr="00FD1EE4" w:rsidRDefault="00091800" w:rsidP="003E2276">
            <w:pPr>
              <w:rPr>
                <w:rFonts w:ascii="GHEA Grapalat" w:eastAsia="GHEA Grapalat" w:hAnsi="GHEA Grapalat" w:cs="GHEA Grapalat"/>
                <w:b/>
                <w:color w:val="000000"/>
              </w:rPr>
            </w:pPr>
          </w:p>
        </w:tc>
      </w:tr>
    </w:tbl>
    <w:p w14:paraId="62623330" w14:textId="77777777" w:rsidR="00091800" w:rsidRPr="00FD1EE4" w:rsidRDefault="00091800" w:rsidP="00C112F0">
      <w:pPr>
        <w:pBdr>
          <w:top w:val="nil"/>
          <w:left w:val="nil"/>
          <w:bottom w:val="nil"/>
          <w:right w:val="nil"/>
          <w:between w:val="nil"/>
        </w:pBdr>
        <w:rPr>
          <w:rFonts w:ascii="GHEA Grapalat" w:eastAsia="GHEA Grapalat" w:hAnsi="GHEA Grapalat" w:cs="GHEA Grapalat"/>
          <w:b/>
          <w:color w:val="000000"/>
        </w:rPr>
      </w:pPr>
    </w:p>
    <w:p w14:paraId="6C52B5CA" w14:textId="77777777" w:rsidR="00793906" w:rsidRDefault="00793906">
      <w:pPr>
        <w:rPr>
          <w:rFonts w:ascii="GHEA Grapalat" w:hAnsi="GHEA Grapalat"/>
          <w:b/>
        </w:rPr>
      </w:pPr>
    </w:p>
    <w:p w14:paraId="75E30F18" w14:textId="77777777" w:rsidR="007041F9" w:rsidRPr="000306ED" w:rsidRDefault="007041F9" w:rsidP="007041F9">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22C71092" w14:textId="77777777"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9D36676" w14:textId="77777777" w:rsidR="007041F9" w:rsidRPr="000306ED" w:rsidRDefault="007041F9" w:rsidP="007041F9">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E0EAA43" w14:textId="77777777" w:rsidR="007041F9" w:rsidRPr="000306ED" w:rsidRDefault="007041F9" w:rsidP="007041F9">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23A6ADAC" w14:textId="77777777" w:rsidR="007041F9" w:rsidRPr="000306ED" w:rsidRDefault="007041F9" w:rsidP="007041F9">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C617773" w14:textId="77777777" w:rsidR="007041F9" w:rsidRPr="000306ED" w:rsidRDefault="007041F9" w:rsidP="007041F9">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lastRenderedPageBreak/>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2305A0E" w14:textId="77777777"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3FBBEC7" w14:textId="77777777"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0BD29D28" w14:textId="77777777"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w:t>
      </w:r>
      <w:r w:rsidRPr="000306ED">
        <w:rPr>
          <w:rFonts w:ascii="GHEA Grapalat" w:hAnsi="GHEA Grapalat"/>
        </w:rPr>
        <w:lastRenderedPageBreak/>
        <w:t>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9E3B83C" w14:textId="77777777"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201FB230" w14:textId="77777777" w:rsidR="007041F9" w:rsidRPr="000306ED" w:rsidRDefault="007041F9" w:rsidP="007041F9">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306ED">
        <w:rPr>
          <w:rFonts w:ascii="GHEA Grapalat" w:hAnsi="GHEA Grapalat"/>
        </w:rPr>
        <w:t>муниципалитета.В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B038D7C" w14:textId="77777777" w:rsidR="007041F9" w:rsidRPr="000306ED" w:rsidRDefault="007041F9" w:rsidP="007041F9">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257DB23" w14:textId="77777777"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0F7EA8C2" w14:textId="77777777" w:rsidR="007041F9" w:rsidRPr="000306ED" w:rsidRDefault="007041F9" w:rsidP="007041F9">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91CC231"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2F528F9E"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0D5C749F"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EF2B188" w14:textId="77777777" w:rsidR="007041F9" w:rsidRPr="000306ED" w:rsidRDefault="007041F9" w:rsidP="007041F9">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w:t>
      </w:r>
      <w:proofErr w:type="gramStart"/>
      <w:r w:rsidRPr="000306ED">
        <w:rPr>
          <w:rFonts w:ascii="GHEA Grapalat" w:hAnsi="GHEA Grapalat"/>
        </w:rPr>
        <w:t>на каком основании (основаниях)</w:t>
      </w:r>
      <w:proofErr w:type="gramEnd"/>
      <w:r w:rsidRPr="000306ED">
        <w:rPr>
          <w:rFonts w:ascii="GHEA Grapalat" w:hAnsi="GHEA Grapalat"/>
        </w:rPr>
        <w:t xml:space="preserve">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F9189F8"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w:t>
      </w:r>
      <w:r w:rsidRPr="000306ED">
        <w:rPr>
          <w:rFonts w:ascii="GHEA Grapalat" w:hAnsi="GHEA Grapalat"/>
        </w:rPr>
        <w:lastRenderedPageBreak/>
        <w:t xml:space="preserve">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D66C795"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6B038CD2"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023E5180" w14:textId="77777777" w:rsidR="007041F9" w:rsidRPr="000306ED" w:rsidRDefault="007041F9" w:rsidP="007041F9">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w:t>
      </w:r>
      <w:r w:rsidRPr="000306ED">
        <w:rPr>
          <w:rFonts w:ascii="GHEA Grapalat" w:hAnsi="GHEA Grapalat"/>
          <w:lang w:val="hy-AM"/>
        </w:rPr>
        <w:lastRenderedPageBreak/>
        <w:t>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2BC93CB2"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622A3E0C"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099B4AD9"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5931D4F"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7D81533"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57B21387"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w:t>
      </w:r>
      <w:r w:rsidRPr="000306ED">
        <w:rPr>
          <w:rFonts w:ascii="GHEA Grapalat" w:hAnsi="GHEA Grapalat"/>
        </w:rPr>
        <w:lastRenderedPageBreak/>
        <w:t xml:space="preserve">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5A3FF40"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5F8438F4"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6E89C865"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36D9D024"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D12BBE2"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2BEBFE5"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w:t>
      </w:r>
      <w:r w:rsidRPr="000306ED">
        <w:rPr>
          <w:rFonts w:ascii="GHEA Grapalat" w:hAnsi="GHEA Grapalat"/>
        </w:rPr>
        <w:lastRenderedPageBreak/>
        <w:t xml:space="preserve">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листингуются акции юридического лица, а также ссылается на имеющиеся на бирже документы.</w:t>
      </w:r>
    </w:p>
    <w:p w14:paraId="5AD47228"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CF2B00">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232C4AB0"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53A19D3"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50FDB654"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i/>
          <w:sz w:val="18"/>
          <w:szCs w:val="18"/>
        </w:rPr>
        <w:t xml:space="preserve">** Приложение 1.3 не представляется участником, если </w:t>
      </w:r>
      <w:r w:rsidR="00D94FB0">
        <w:rPr>
          <w:rFonts w:ascii="GHEA Grapalat" w:hAnsi="GHEA Grapalat"/>
          <w:i/>
          <w:sz w:val="18"/>
          <w:szCs w:val="18"/>
        </w:rPr>
        <w:t>он является резидентом РА</w:t>
      </w:r>
      <w:r w:rsidRPr="000306ED">
        <w:rPr>
          <w:rFonts w:ascii="GHEA Grapalat" w:hAnsi="GHEA Grapalat"/>
          <w:i/>
          <w:sz w:val="18"/>
          <w:szCs w:val="18"/>
        </w:rPr>
        <w:t>, а также в случае, если участник является индивидуальным предпринимателем или физическим лицом.</w:t>
      </w:r>
    </w:p>
    <w:p w14:paraId="304885F7" w14:textId="77777777" w:rsidR="007041F9" w:rsidRDefault="007041F9">
      <w:pPr>
        <w:rPr>
          <w:rFonts w:ascii="GHEA Grapalat" w:hAnsi="GHEA Grapalat"/>
          <w:b/>
        </w:rPr>
      </w:pPr>
    </w:p>
    <w:p w14:paraId="69481936" w14:textId="77777777" w:rsidR="0023012E" w:rsidRDefault="0023012E">
      <w:pPr>
        <w:rPr>
          <w:rFonts w:ascii="GHEA Grapalat" w:hAnsi="GHEA Grapalat"/>
          <w:b/>
        </w:rPr>
      </w:pPr>
      <w:r>
        <w:rPr>
          <w:rFonts w:ascii="GHEA Grapalat" w:hAnsi="GHEA Grapalat"/>
          <w:b/>
        </w:rPr>
        <w:br w:type="page"/>
      </w:r>
    </w:p>
    <w:p w14:paraId="0DFC2D92"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3E0C13D9" w14:textId="132F2AFD" w:rsidR="005C56CF" w:rsidRPr="00A76015" w:rsidRDefault="005C56CF" w:rsidP="005C56CF">
      <w:pPr>
        <w:jc w:val="right"/>
        <w:rPr>
          <w:rFonts w:ascii="GHEA Grapalat" w:hAnsi="GHEA Grapalat"/>
          <w:b/>
          <w:sz w:val="20"/>
          <w:szCs w:val="20"/>
        </w:rPr>
      </w:pPr>
      <w:bookmarkStart w:id="15" w:name="_Hlk208228321"/>
      <w:r w:rsidRPr="00A76015">
        <w:rPr>
          <w:rFonts w:ascii="GHEA Grapalat" w:hAnsi="GHEA Grapalat"/>
          <w:b/>
          <w:sz w:val="20"/>
          <w:szCs w:val="20"/>
        </w:rPr>
        <w:t>к Приглашению на запрос котировок</w:t>
      </w:r>
      <w:r w:rsidRPr="00A76015">
        <w:rPr>
          <w:rFonts w:ascii="GHEA Grapalat" w:hAnsi="GHEA Grapalat"/>
          <w:b/>
          <w:sz w:val="20"/>
          <w:szCs w:val="20"/>
        </w:rPr>
        <w:br/>
        <w:t xml:space="preserve">под кодом </w:t>
      </w:r>
      <w:r w:rsidR="00C112F0">
        <w:rPr>
          <w:rFonts w:ascii="GHEA Grapalat" w:hAnsi="GHEA Grapalat"/>
          <w:b/>
          <w:sz w:val="20"/>
          <w:szCs w:val="20"/>
        </w:rPr>
        <w:t>«</w:t>
      </w:r>
      <w:r w:rsidR="00B66A8D">
        <w:rPr>
          <w:rFonts w:ascii="GHEA Grapalat" w:hAnsi="GHEA Grapalat"/>
          <w:b/>
          <w:sz w:val="20"/>
          <w:szCs w:val="20"/>
        </w:rPr>
        <w:t xml:space="preserve">ՀՓ-ԳՀԱՊՁԲ-26/34» </w:t>
      </w:r>
      <w:r w:rsidRPr="00A76015">
        <w:rPr>
          <w:rFonts w:ascii="GHEA Grapalat" w:hAnsi="GHEA Grapalat"/>
          <w:b/>
          <w:sz w:val="20"/>
          <w:szCs w:val="20"/>
        </w:rPr>
        <w:t>"</w:t>
      </w:r>
    </w:p>
    <w:bookmarkEnd w:id="15"/>
    <w:p w14:paraId="5758EAAA" w14:textId="77777777" w:rsidR="00B2572B" w:rsidRPr="009044F1" w:rsidRDefault="00B2572B" w:rsidP="00B46D58">
      <w:pPr>
        <w:widowControl w:val="0"/>
        <w:spacing w:after="120"/>
        <w:ind w:firstLine="567"/>
        <w:jc w:val="center"/>
        <w:rPr>
          <w:rFonts w:ascii="GHEA Grapalat" w:hAnsi="GHEA Grapalat"/>
        </w:rPr>
      </w:pPr>
    </w:p>
    <w:p w14:paraId="092F4DBC"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76C5CDD4" w14:textId="77777777" w:rsidR="00B2572B" w:rsidRPr="009044F1" w:rsidRDefault="00B2572B" w:rsidP="00B46D58">
      <w:pPr>
        <w:widowControl w:val="0"/>
        <w:spacing w:after="120"/>
        <w:ind w:firstLine="567"/>
        <w:jc w:val="center"/>
        <w:rPr>
          <w:rFonts w:ascii="GHEA Grapalat" w:hAnsi="GHEA Grapalat"/>
        </w:rPr>
      </w:pPr>
    </w:p>
    <w:p w14:paraId="1D76487C" w14:textId="3BA23EED"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A203DC" w:rsidRPr="00A76015">
        <w:rPr>
          <w:rFonts w:ascii="GHEA Grapalat" w:hAnsi="GHEA Grapalat"/>
          <w:b/>
          <w:sz w:val="20"/>
          <w:szCs w:val="20"/>
        </w:rPr>
        <w:t>запрос котировок</w:t>
      </w:r>
      <w:r w:rsidR="00A203DC" w:rsidRPr="005744FC">
        <w:rPr>
          <w:rFonts w:ascii="GHEA Grapalat" w:hAnsi="GHEA Grapalat"/>
          <w:spacing w:val="-6"/>
        </w:rPr>
        <w:t xml:space="preserve"> </w:t>
      </w:r>
      <w:r w:rsidRPr="005744FC">
        <w:rPr>
          <w:rFonts w:ascii="GHEA Grapalat" w:hAnsi="GHEA Grapalat"/>
          <w:spacing w:val="-6"/>
        </w:rPr>
        <w:t xml:space="preserve">под кодом </w:t>
      </w:r>
      <w:r w:rsidR="00C112F0">
        <w:rPr>
          <w:rFonts w:ascii="GHEA Grapalat" w:hAnsi="GHEA Grapalat"/>
          <w:b/>
          <w:sz w:val="20"/>
          <w:szCs w:val="20"/>
        </w:rPr>
        <w:t>«</w:t>
      </w:r>
      <w:r w:rsidR="00B66A8D">
        <w:rPr>
          <w:rFonts w:ascii="GHEA Grapalat" w:hAnsi="GHEA Grapalat"/>
          <w:b/>
          <w:sz w:val="20"/>
          <w:szCs w:val="20"/>
        </w:rPr>
        <w:t xml:space="preserve">ՀՓ-ԳՀԱՊՁԲ-26/34» </w:t>
      </w:r>
      <w:r w:rsidR="00A203DC" w:rsidRPr="00A76015">
        <w:rPr>
          <w:rFonts w:ascii="GHEA Grapalat" w:hAnsi="GHEA Grapalat"/>
          <w:b/>
          <w:sz w:val="20"/>
          <w:szCs w:val="20"/>
        </w:rPr>
        <w:t>"</w:t>
      </w:r>
      <w:r w:rsidRPr="005744FC">
        <w:rPr>
          <w:rFonts w:ascii="GHEA Grapalat" w:hAnsi="GHEA Grapalat"/>
          <w:spacing w:val="-6"/>
        </w:rPr>
        <w:t>,</w:t>
      </w:r>
      <w:r w:rsidRPr="009044F1">
        <w:rPr>
          <w:rFonts w:ascii="GHEA Grapalat" w:hAnsi="GHEA Grapalat"/>
        </w:rPr>
        <w:t xml:space="preserve"> </w:t>
      </w:r>
    </w:p>
    <w:p w14:paraId="5DC78A4C"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4B1169DD"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76171E78"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6FF8E3F7"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5744FC" w14:paraId="76A15DE0" w14:textId="77777777" w:rsidTr="00356525">
        <w:trPr>
          <w:trHeight w:val="916"/>
          <w:jc w:val="center"/>
        </w:trPr>
        <w:tc>
          <w:tcPr>
            <w:tcW w:w="1018" w:type="dxa"/>
            <w:tcBorders>
              <w:top w:val="single" w:sz="4" w:space="0" w:color="auto"/>
              <w:left w:val="single" w:sz="4" w:space="0" w:color="auto"/>
              <w:right w:val="single" w:sz="4" w:space="0" w:color="auto"/>
            </w:tcBorders>
            <w:vAlign w:val="center"/>
          </w:tcPr>
          <w:p w14:paraId="3A4E7D08" w14:textId="77777777"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701F70F2"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14:paraId="013CFA57" w14:textId="77777777"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1B5C89FD" w14:textId="77777777"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14:paraId="48267319" w14:textId="77777777"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14:paraId="061A504D"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5"/>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3A875D69"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76174AE6"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14:paraId="1D2F11DF" w14:textId="77777777"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14:paraId="279B5230"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CACC000"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14:paraId="5A4E7B31" w14:textId="77777777"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0FD8F3AD" w14:textId="77777777"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1108E468" w14:textId="77777777"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A93E58" w:rsidRPr="005744FC" w14:paraId="042D4C2A"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31CD524F"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2CDB6051" w14:textId="5A54D7A6" w:rsidR="00A93E58" w:rsidRPr="00FF5A41" w:rsidRDefault="00C112F0" w:rsidP="00B46D58">
            <w:pPr>
              <w:widowControl w:val="0"/>
              <w:rPr>
                <w:rFonts w:ascii="GHEA Grapalat" w:hAnsi="GHEA Grapalat"/>
                <w:sz w:val="20"/>
                <w:szCs w:val="20"/>
              </w:rPr>
            </w:pPr>
            <w:r w:rsidRPr="00B66A8D">
              <w:rPr>
                <w:rFonts w:ascii="GHEA Grapalat" w:hAnsi="GHEA Grapalat"/>
                <w:b/>
                <w:bCs/>
              </w:rPr>
              <w:t>приобретение рубашек</w:t>
            </w:r>
            <w:r w:rsidRPr="009044F1">
              <w:rPr>
                <w:rFonts w:ascii="GHEA Grapalat" w:hAnsi="GHEA Grapalat"/>
                <w:i/>
              </w:rPr>
              <w:t xml:space="preserve"> </w:t>
            </w:r>
          </w:p>
        </w:tc>
        <w:tc>
          <w:tcPr>
            <w:tcW w:w="2126" w:type="dxa"/>
            <w:tcBorders>
              <w:top w:val="single" w:sz="4" w:space="0" w:color="auto"/>
              <w:left w:val="single" w:sz="4" w:space="0" w:color="auto"/>
              <w:bottom w:val="single" w:sz="4" w:space="0" w:color="auto"/>
              <w:right w:val="single" w:sz="4" w:space="0" w:color="auto"/>
            </w:tcBorders>
          </w:tcPr>
          <w:p w14:paraId="770ABF11"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7250DF7E"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239AC967" w14:textId="77777777" w:rsidR="00A93E58" w:rsidRPr="005744FC" w:rsidRDefault="00A93E58" w:rsidP="00B46D58">
            <w:pPr>
              <w:widowControl w:val="0"/>
              <w:jc w:val="center"/>
              <w:rPr>
                <w:rFonts w:ascii="GHEA Grapalat" w:hAnsi="GHEA Grapalat"/>
                <w:sz w:val="20"/>
                <w:szCs w:val="20"/>
              </w:rPr>
            </w:pPr>
          </w:p>
        </w:tc>
      </w:tr>
      <w:tr w:rsidR="00D80125" w:rsidRPr="005744FC" w14:paraId="7AE70522"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36A45BB5" w14:textId="7B83C745" w:rsidR="00D80125" w:rsidRPr="00D80125" w:rsidRDefault="00D80125" w:rsidP="00B46D58">
            <w:pPr>
              <w:widowControl w:val="0"/>
              <w:jc w:val="center"/>
              <w:rPr>
                <w:rFonts w:ascii="GHEA Grapalat" w:hAnsi="GHEA Grapalat"/>
                <w:b/>
                <w:sz w:val="20"/>
                <w:szCs w:val="20"/>
                <w:lang w:val="en-US"/>
              </w:rPr>
            </w:pPr>
          </w:p>
        </w:tc>
        <w:tc>
          <w:tcPr>
            <w:tcW w:w="1701" w:type="dxa"/>
            <w:tcBorders>
              <w:top w:val="single" w:sz="4" w:space="0" w:color="auto"/>
              <w:left w:val="single" w:sz="4" w:space="0" w:color="auto"/>
              <w:bottom w:val="single" w:sz="4" w:space="0" w:color="auto"/>
              <w:right w:val="single" w:sz="4" w:space="0" w:color="auto"/>
            </w:tcBorders>
            <w:vAlign w:val="center"/>
          </w:tcPr>
          <w:p w14:paraId="5A5F0C1D" w14:textId="0F20E1D1" w:rsidR="00D80125" w:rsidRPr="00FF5A41" w:rsidRDefault="00D80125" w:rsidP="00B46D58">
            <w:pPr>
              <w:widowControl w:val="0"/>
              <w:rPr>
                <w:rFonts w:ascii="GHEA Grapalat" w:hAnsi="GHEA Grapalat"/>
                <w:b/>
                <w:bCs/>
                <w:spacing w:val="6"/>
                <w:sz w:val="20"/>
                <w:szCs w:val="20"/>
              </w:rPr>
            </w:pPr>
          </w:p>
        </w:tc>
        <w:tc>
          <w:tcPr>
            <w:tcW w:w="2126" w:type="dxa"/>
            <w:tcBorders>
              <w:top w:val="single" w:sz="4" w:space="0" w:color="auto"/>
              <w:left w:val="single" w:sz="4" w:space="0" w:color="auto"/>
              <w:bottom w:val="single" w:sz="4" w:space="0" w:color="auto"/>
              <w:right w:val="single" w:sz="4" w:space="0" w:color="auto"/>
            </w:tcBorders>
          </w:tcPr>
          <w:p w14:paraId="0B609AD1" w14:textId="77777777" w:rsidR="00D80125" w:rsidRPr="005744FC" w:rsidRDefault="00D80125"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141FF515" w14:textId="77777777" w:rsidR="00D80125" w:rsidRPr="005744FC" w:rsidRDefault="00D80125"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2909E01A" w14:textId="77777777" w:rsidR="00D80125" w:rsidRPr="005744FC" w:rsidRDefault="00D80125" w:rsidP="00B46D58">
            <w:pPr>
              <w:widowControl w:val="0"/>
              <w:jc w:val="center"/>
              <w:rPr>
                <w:rFonts w:ascii="GHEA Grapalat" w:hAnsi="GHEA Grapalat"/>
                <w:sz w:val="20"/>
                <w:szCs w:val="20"/>
              </w:rPr>
            </w:pPr>
          </w:p>
        </w:tc>
      </w:tr>
    </w:tbl>
    <w:p w14:paraId="605E6A61"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123EEF8"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A9370DD" w14:textId="77777777" w:rsidR="00DC619D" w:rsidRPr="00D3436F" w:rsidRDefault="00DC619D" w:rsidP="00B46D58">
      <w:pPr>
        <w:widowControl w:val="0"/>
        <w:spacing w:after="160"/>
        <w:jc w:val="both"/>
        <w:rPr>
          <w:rFonts w:ascii="GHEA Grapalat" w:hAnsi="GHEA Grapalat"/>
          <w:lang w:val="es-ES"/>
        </w:rPr>
      </w:pPr>
    </w:p>
    <w:p w14:paraId="055DC726"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79ADAFD4" w14:textId="77777777" w:rsidR="00B217BB" w:rsidRDefault="00B217BB" w:rsidP="00B46D58">
      <w:pPr>
        <w:rPr>
          <w:rFonts w:ascii="GHEA Grapalat" w:hAnsi="GHEA Grapalat"/>
          <w:b/>
        </w:rPr>
      </w:pPr>
      <w:r>
        <w:rPr>
          <w:rFonts w:ascii="GHEA Grapalat" w:hAnsi="GHEA Grapalat"/>
          <w:b/>
        </w:rPr>
        <w:br w:type="page"/>
      </w:r>
    </w:p>
    <w:p w14:paraId="53699E6B" w14:textId="77777777" w:rsidR="00321031" w:rsidRDefault="00321031">
      <w:pPr>
        <w:rPr>
          <w:rFonts w:ascii="GHEA Grapalat" w:hAnsi="GHEA Grapalat"/>
          <w:i/>
          <w:sz w:val="22"/>
          <w:szCs w:val="22"/>
        </w:rPr>
      </w:pPr>
    </w:p>
    <w:p w14:paraId="15EF5B72" w14:textId="77777777"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w:t>
      </w:r>
      <w:r w:rsidR="00321031">
        <w:rPr>
          <w:rFonts w:ascii="GHEA Grapalat" w:hAnsi="GHEA Grapalat"/>
          <w:i/>
          <w:sz w:val="22"/>
          <w:szCs w:val="22"/>
        </w:rPr>
        <w:t>2</w:t>
      </w:r>
    </w:p>
    <w:p w14:paraId="1435D099" w14:textId="118018FF" w:rsidR="002A2EFB" w:rsidRPr="00A76015" w:rsidRDefault="002A2EFB" w:rsidP="002A2EFB">
      <w:pPr>
        <w:jc w:val="right"/>
        <w:rPr>
          <w:rFonts w:ascii="GHEA Grapalat" w:hAnsi="GHEA Grapalat"/>
          <w:b/>
          <w:sz w:val="20"/>
          <w:szCs w:val="20"/>
        </w:rPr>
      </w:pPr>
      <w:r w:rsidRPr="00A76015">
        <w:rPr>
          <w:rFonts w:ascii="GHEA Grapalat" w:hAnsi="GHEA Grapalat"/>
          <w:b/>
          <w:sz w:val="20"/>
          <w:szCs w:val="20"/>
        </w:rPr>
        <w:t>к Приглашению на запрос котировок</w:t>
      </w:r>
      <w:r w:rsidRPr="00A76015">
        <w:rPr>
          <w:rFonts w:ascii="GHEA Grapalat" w:hAnsi="GHEA Grapalat"/>
          <w:b/>
          <w:sz w:val="20"/>
          <w:szCs w:val="20"/>
        </w:rPr>
        <w:br/>
        <w:t xml:space="preserve">под кодом </w:t>
      </w:r>
      <w:r w:rsidR="00C112F0">
        <w:rPr>
          <w:rFonts w:ascii="GHEA Grapalat" w:hAnsi="GHEA Grapalat"/>
          <w:b/>
          <w:sz w:val="20"/>
          <w:szCs w:val="20"/>
        </w:rPr>
        <w:t>«</w:t>
      </w:r>
      <w:r w:rsidR="00B66A8D">
        <w:rPr>
          <w:rFonts w:ascii="GHEA Grapalat" w:hAnsi="GHEA Grapalat"/>
          <w:b/>
          <w:sz w:val="20"/>
          <w:szCs w:val="20"/>
        </w:rPr>
        <w:t xml:space="preserve">ՀՓ-ԳՀԱՊՁԲ-26/34» </w:t>
      </w:r>
      <w:r w:rsidRPr="00A76015">
        <w:rPr>
          <w:rFonts w:ascii="GHEA Grapalat" w:hAnsi="GHEA Grapalat"/>
          <w:b/>
          <w:sz w:val="20"/>
          <w:szCs w:val="20"/>
        </w:rPr>
        <w:t>"</w:t>
      </w:r>
    </w:p>
    <w:p w14:paraId="35F06A70" w14:textId="77777777" w:rsidR="003D2FE2" w:rsidRPr="00B138F3" w:rsidRDefault="003D2FE2" w:rsidP="003D2FE2">
      <w:pPr>
        <w:widowControl w:val="0"/>
        <w:spacing w:after="160"/>
        <w:jc w:val="center"/>
        <w:rPr>
          <w:rFonts w:ascii="GHEA Grapalat" w:hAnsi="GHEA Grapalat"/>
          <w:b/>
          <w:sz w:val="22"/>
          <w:szCs w:val="22"/>
        </w:rPr>
      </w:pPr>
    </w:p>
    <w:p w14:paraId="633029D8"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49C23788"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4C502D1C" w14:textId="77777777" w:rsidTr="00B932B8">
        <w:tc>
          <w:tcPr>
            <w:tcW w:w="4786" w:type="dxa"/>
          </w:tcPr>
          <w:p w14:paraId="3AD9441C"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3C16A8A2"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6"/>
              <w:t>**</w:t>
            </w:r>
          </w:p>
        </w:tc>
      </w:tr>
    </w:tbl>
    <w:p w14:paraId="3ADF7858" w14:textId="77777777" w:rsidR="003D2FE2" w:rsidRPr="00B138F3" w:rsidRDefault="003D2FE2" w:rsidP="003D2FE2">
      <w:pPr>
        <w:widowControl w:val="0"/>
        <w:spacing w:after="160"/>
        <w:rPr>
          <w:rFonts w:ascii="GHEA Grapalat" w:hAnsi="GHEA Grapalat" w:cs="GHEA Grapalat"/>
          <w:b/>
          <w:sz w:val="22"/>
          <w:szCs w:val="22"/>
        </w:rPr>
      </w:pPr>
    </w:p>
    <w:p w14:paraId="2A189466"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0C01CB06"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BD660F9"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2A530859"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4E741AA5"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72EFD63"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40BBA9D0"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335198DA" w14:textId="77777777" w:rsidR="002A2EFB" w:rsidRPr="00A76015" w:rsidRDefault="003D2FE2" w:rsidP="002A2EFB">
      <w:pPr>
        <w:widowControl w:val="0"/>
        <w:tabs>
          <w:tab w:val="left" w:pos="567"/>
        </w:tabs>
        <w:ind w:left="630"/>
        <w:rPr>
          <w:rFonts w:ascii="GHEA Grapalat" w:hAnsi="GHEA Grapalat" w:cs="GHEA Grapalat"/>
          <w:spacing w:val="-6"/>
          <w:sz w:val="20"/>
          <w:szCs w:val="20"/>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r>
      <w:r w:rsidR="002A2EFB" w:rsidRPr="00A76015">
        <w:rPr>
          <w:rFonts w:ascii="GHEA Grapalat" w:hAnsi="GHEA Grapalat"/>
          <w:spacing w:val="-6"/>
          <w:sz w:val="20"/>
          <w:szCs w:val="20"/>
        </w:rPr>
        <w:t xml:space="preserve">Компания участвует в организованной </w:t>
      </w:r>
      <w:r w:rsidR="002A2EFB" w:rsidRPr="00A76015">
        <w:rPr>
          <w:rFonts w:ascii="GHEA Grapalat" w:hAnsi="GHEA Grapalat"/>
          <w:sz w:val="20"/>
          <w:szCs w:val="20"/>
        </w:rPr>
        <w:t xml:space="preserve">ЗАО </w:t>
      </w:r>
      <w:proofErr w:type="spellStart"/>
      <w:proofErr w:type="gramStart"/>
      <w:r w:rsidR="002A2EFB" w:rsidRPr="00A76015">
        <w:rPr>
          <w:rFonts w:ascii="GHEA Grapalat" w:hAnsi="GHEA Grapalat"/>
          <w:sz w:val="20"/>
          <w:szCs w:val="20"/>
        </w:rPr>
        <w:t>Айпост</w:t>
      </w:r>
      <w:proofErr w:type="spellEnd"/>
      <w:r w:rsidR="002A2EFB" w:rsidRPr="00A76015">
        <w:rPr>
          <w:rFonts w:ascii="GHEA Grapalat" w:hAnsi="GHEA Grapalat"/>
          <w:spacing w:val="-6"/>
          <w:sz w:val="20"/>
          <w:szCs w:val="20"/>
        </w:rPr>
        <w:t xml:space="preserve">  (</w:t>
      </w:r>
      <w:proofErr w:type="gramEnd"/>
      <w:r w:rsidR="002A2EFB" w:rsidRPr="00A76015">
        <w:rPr>
          <w:rFonts w:ascii="GHEA Grapalat" w:hAnsi="GHEA Grapalat"/>
          <w:spacing w:val="-6"/>
          <w:sz w:val="20"/>
          <w:szCs w:val="20"/>
        </w:rPr>
        <w:t xml:space="preserve">далее — Заказчик) </w:t>
      </w:r>
    </w:p>
    <w:p w14:paraId="277EB5CC" w14:textId="4254E72F" w:rsidR="005E09A1" w:rsidRPr="0061749A" w:rsidRDefault="002A2EFB" w:rsidP="002A2EFB">
      <w:pPr>
        <w:widowControl w:val="0"/>
        <w:tabs>
          <w:tab w:val="left" w:pos="567"/>
        </w:tabs>
        <w:ind w:left="630"/>
        <w:rPr>
          <w:rFonts w:ascii="GHEA Grapalat" w:hAnsi="GHEA Grapalat"/>
          <w:b/>
          <w:sz w:val="20"/>
          <w:szCs w:val="20"/>
        </w:rPr>
      </w:pPr>
      <w:r w:rsidRPr="00A76015">
        <w:rPr>
          <w:rFonts w:ascii="GHEA Grapalat" w:hAnsi="GHEA Grapalat"/>
          <w:sz w:val="20"/>
          <w:szCs w:val="20"/>
        </w:rPr>
        <w:t xml:space="preserve">процедуре закупок под кодом </w:t>
      </w:r>
      <w:r w:rsidR="00C112F0">
        <w:rPr>
          <w:rFonts w:ascii="GHEA Grapalat" w:hAnsi="GHEA Grapalat"/>
          <w:b/>
          <w:i/>
          <w:sz w:val="20"/>
          <w:szCs w:val="20"/>
        </w:rPr>
        <w:t>«</w:t>
      </w:r>
      <w:r w:rsidR="00B66A8D">
        <w:rPr>
          <w:rFonts w:ascii="GHEA Grapalat" w:hAnsi="GHEA Grapalat"/>
          <w:b/>
          <w:sz w:val="20"/>
          <w:szCs w:val="20"/>
        </w:rPr>
        <w:t xml:space="preserve">ՀՓ-ԳՀԱՊՁԲ-26/34» </w:t>
      </w:r>
    </w:p>
    <w:p w14:paraId="341624FA" w14:textId="77777777" w:rsidR="002A2EFB" w:rsidRPr="00D52B19" w:rsidRDefault="002A2EFB" w:rsidP="002A2EFB">
      <w:pPr>
        <w:widowControl w:val="0"/>
        <w:tabs>
          <w:tab w:val="left" w:pos="567"/>
        </w:tabs>
        <w:ind w:left="630"/>
        <w:jc w:val="both"/>
        <w:rPr>
          <w:rFonts w:ascii="GHEA Grapalat" w:hAnsi="GHEA Grapalat" w:cs="GHEA Grapalat"/>
          <w:sz w:val="22"/>
          <w:szCs w:val="22"/>
        </w:rPr>
      </w:pPr>
    </w:p>
    <w:p w14:paraId="6BF3E759"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06FF215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04ADEE2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F95295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85F3DF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8D97E1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 xml:space="preserve">Компания подтверждает, что акцептовала Требование в полном размере </w:t>
      </w:r>
      <w:r w:rsidRPr="00B138F3">
        <w:rPr>
          <w:rFonts w:ascii="GHEA Grapalat" w:hAnsi="GHEA Grapalat"/>
          <w:sz w:val="22"/>
          <w:szCs w:val="22"/>
        </w:rPr>
        <w:lastRenderedPageBreak/>
        <w:t>суммы неустойки.</w:t>
      </w:r>
    </w:p>
    <w:p w14:paraId="0AC6B27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3B83F1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E5A1FD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7285437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7D791DF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A7E82F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527209AD"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7BEA1F8A"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5FC8EE5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3A6C472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66F2DBA4"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DE10410" w14:textId="77777777" w:rsidR="003D2FE2" w:rsidRPr="00D52B19"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28C056A" w14:textId="77777777" w:rsidR="00176EA8" w:rsidRPr="00D52B19" w:rsidRDefault="00176EA8" w:rsidP="003D2FE2">
      <w:pPr>
        <w:widowControl w:val="0"/>
        <w:tabs>
          <w:tab w:val="left" w:pos="1134"/>
        </w:tabs>
        <w:spacing w:after="160"/>
        <w:ind w:firstLine="567"/>
        <w:jc w:val="both"/>
        <w:rPr>
          <w:rFonts w:ascii="GHEA Grapalat" w:hAnsi="GHEA Grapalat"/>
          <w:sz w:val="22"/>
          <w:szCs w:val="22"/>
        </w:rPr>
      </w:pPr>
    </w:p>
    <w:p w14:paraId="266BFA77" w14:textId="77777777" w:rsidR="00176EA8" w:rsidRPr="00D52B19" w:rsidRDefault="00176EA8" w:rsidP="003D2FE2">
      <w:pPr>
        <w:widowControl w:val="0"/>
        <w:tabs>
          <w:tab w:val="left" w:pos="1134"/>
        </w:tabs>
        <w:spacing w:after="160"/>
        <w:ind w:firstLine="567"/>
        <w:jc w:val="both"/>
        <w:rPr>
          <w:rFonts w:ascii="GHEA Grapalat" w:hAnsi="GHEA Grapalat"/>
          <w:sz w:val="22"/>
          <w:szCs w:val="22"/>
        </w:rPr>
      </w:pPr>
    </w:p>
    <w:p w14:paraId="0C65995B"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lastRenderedPageBreak/>
        <w:t>3. Адрес, банковские реквизиты Компании</w:t>
      </w:r>
    </w:p>
    <w:p w14:paraId="30B8ECBC"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15EB65F"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69873EB0"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047CE086"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45BE2E73"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2C08CD57"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68BA5B18"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5045956A" w14:textId="77777777" w:rsidR="006A0193" w:rsidRPr="00B138F3" w:rsidRDefault="00E81610"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14:paraId="1881DA5A" w14:textId="77777777" w:rsidR="006A0193" w:rsidRDefault="006A0193" w:rsidP="006A0193">
      <w:pPr>
        <w:widowControl w:val="0"/>
        <w:jc w:val="both"/>
        <w:rPr>
          <w:rFonts w:ascii="GHEA Grapalat" w:hAnsi="GHEA Grapalat"/>
          <w:sz w:val="22"/>
          <w:szCs w:val="22"/>
        </w:rPr>
      </w:pPr>
    </w:p>
    <w:p w14:paraId="48A2762D"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1B9C8121" w14:textId="77777777" w:rsidR="006A0193" w:rsidRPr="00B138F3" w:rsidRDefault="00575DE3"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w:t>
      </w:r>
      <w:r w:rsidR="004504D6">
        <w:rPr>
          <w:rFonts w:ascii="GHEA Grapalat" w:hAnsi="GHEA Grapalat"/>
          <w:sz w:val="22"/>
          <w:szCs w:val="22"/>
          <w:vertAlign w:val="superscript"/>
        </w:rPr>
        <w:t xml:space="preserve"> компании</w:t>
      </w:r>
    </w:p>
    <w:p w14:paraId="5E128E3A"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08E72C9A" w14:textId="77777777" w:rsidR="004504D6" w:rsidRPr="00B138F3" w:rsidRDefault="004504D6" w:rsidP="004504D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27A6C825" w14:textId="77777777" w:rsidR="003D2FE2" w:rsidRPr="00B138F3" w:rsidRDefault="003D2FE2" w:rsidP="0005779D">
      <w:pPr>
        <w:widowControl w:val="0"/>
        <w:spacing w:after="160"/>
        <w:rPr>
          <w:rFonts w:ascii="GHEA Grapalat" w:hAnsi="GHEA Grapalat"/>
          <w:sz w:val="22"/>
          <w:szCs w:val="22"/>
        </w:rPr>
      </w:pPr>
    </w:p>
    <w:p w14:paraId="4458EFC2"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22F2C7C9"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56E7297C" w14:textId="77777777" w:rsidR="003D2FE2" w:rsidRPr="00B138F3" w:rsidRDefault="003D2FE2" w:rsidP="003D2FE2">
      <w:pPr>
        <w:widowControl w:val="0"/>
        <w:spacing w:after="160"/>
        <w:jc w:val="both"/>
        <w:rPr>
          <w:rFonts w:ascii="GHEA Grapalat" w:hAnsi="GHEA Grapalat"/>
          <w:sz w:val="22"/>
          <w:szCs w:val="22"/>
        </w:rPr>
      </w:pPr>
    </w:p>
    <w:p w14:paraId="7D2F4E1D" w14:textId="77777777" w:rsidR="003D2FE2" w:rsidRPr="00B138F3" w:rsidRDefault="003D2FE2" w:rsidP="003D2FE2">
      <w:pPr>
        <w:widowControl w:val="0"/>
        <w:spacing w:after="160"/>
        <w:jc w:val="both"/>
        <w:rPr>
          <w:rFonts w:ascii="GHEA Grapalat" w:hAnsi="GHEA Grapalat"/>
          <w:sz w:val="22"/>
          <w:szCs w:val="22"/>
        </w:rPr>
      </w:pPr>
    </w:p>
    <w:p w14:paraId="1AD4A719" w14:textId="77777777" w:rsidR="003D2FE2" w:rsidRPr="00B138F3" w:rsidRDefault="003D2FE2" w:rsidP="003D2FE2">
      <w:pPr>
        <w:rPr>
          <w:sz w:val="22"/>
          <w:szCs w:val="22"/>
        </w:rPr>
      </w:pPr>
    </w:p>
    <w:p w14:paraId="6B1B2799" w14:textId="77777777" w:rsidR="001005B0" w:rsidRPr="00B138F3" w:rsidRDefault="001005B0" w:rsidP="003D2FE2">
      <w:pPr>
        <w:widowControl w:val="0"/>
        <w:spacing w:after="160"/>
        <w:ind w:left="567" w:right="565"/>
        <w:jc w:val="both"/>
        <w:rPr>
          <w:rFonts w:ascii="GHEA Grapalat" w:hAnsi="GHEA Grapalat"/>
          <w:sz w:val="22"/>
          <w:szCs w:val="22"/>
        </w:rPr>
      </w:pPr>
    </w:p>
    <w:p w14:paraId="0BCAF74B" w14:textId="77777777" w:rsidR="001005B0" w:rsidRPr="00B138F3" w:rsidRDefault="001005B0" w:rsidP="00B46D58">
      <w:pPr>
        <w:widowControl w:val="0"/>
        <w:spacing w:after="160"/>
        <w:ind w:left="567" w:right="565"/>
        <w:jc w:val="center"/>
        <w:rPr>
          <w:rFonts w:ascii="GHEA Grapalat" w:hAnsi="GHEA Grapalat"/>
          <w:b/>
          <w:sz w:val="22"/>
          <w:szCs w:val="22"/>
        </w:rPr>
      </w:pPr>
    </w:p>
    <w:p w14:paraId="047DC281" w14:textId="77777777" w:rsidR="001005B0" w:rsidRPr="00B138F3" w:rsidRDefault="001005B0" w:rsidP="00B46D58">
      <w:pPr>
        <w:widowControl w:val="0"/>
        <w:spacing w:after="160"/>
        <w:ind w:left="567" w:right="565"/>
        <w:jc w:val="center"/>
        <w:rPr>
          <w:rFonts w:ascii="GHEA Grapalat" w:hAnsi="GHEA Grapalat"/>
          <w:b/>
          <w:sz w:val="22"/>
          <w:szCs w:val="22"/>
        </w:rPr>
      </w:pPr>
    </w:p>
    <w:p w14:paraId="679B8290" w14:textId="77777777" w:rsidR="001005B0" w:rsidRPr="00B138F3" w:rsidRDefault="001005B0" w:rsidP="00B46D58">
      <w:pPr>
        <w:widowControl w:val="0"/>
        <w:spacing w:after="160"/>
        <w:ind w:left="567" w:right="565"/>
        <w:jc w:val="center"/>
        <w:rPr>
          <w:rFonts w:ascii="GHEA Grapalat" w:hAnsi="GHEA Grapalat"/>
          <w:b/>
          <w:sz w:val="22"/>
          <w:szCs w:val="22"/>
        </w:rPr>
      </w:pPr>
    </w:p>
    <w:p w14:paraId="53ECB4E3" w14:textId="77777777" w:rsidR="001005B0" w:rsidRPr="00B138F3" w:rsidRDefault="001005B0" w:rsidP="00B46D58">
      <w:pPr>
        <w:widowControl w:val="0"/>
        <w:spacing w:after="160"/>
        <w:ind w:left="567" w:right="565"/>
        <w:jc w:val="center"/>
        <w:rPr>
          <w:rFonts w:ascii="GHEA Grapalat" w:hAnsi="GHEA Grapalat"/>
          <w:b/>
          <w:sz w:val="22"/>
          <w:szCs w:val="22"/>
        </w:rPr>
      </w:pPr>
    </w:p>
    <w:p w14:paraId="3AE45BDB" w14:textId="77777777" w:rsidR="001005B0" w:rsidRPr="00B138F3" w:rsidRDefault="001005B0" w:rsidP="00B46D58">
      <w:pPr>
        <w:widowControl w:val="0"/>
        <w:spacing w:after="160"/>
        <w:ind w:left="567" w:right="565"/>
        <w:jc w:val="center"/>
        <w:rPr>
          <w:rFonts w:ascii="GHEA Grapalat" w:hAnsi="GHEA Grapalat"/>
          <w:b/>
          <w:sz w:val="22"/>
          <w:szCs w:val="22"/>
        </w:rPr>
      </w:pPr>
    </w:p>
    <w:p w14:paraId="65A4AFE8" w14:textId="77777777" w:rsidR="001005B0" w:rsidRPr="00B138F3" w:rsidRDefault="001005B0" w:rsidP="00B46D58">
      <w:pPr>
        <w:widowControl w:val="0"/>
        <w:spacing w:after="160"/>
        <w:ind w:left="567" w:right="565"/>
        <w:jc w:val="center"/>
        <w:rPr>
          <w:rFonts w:ascii="GHEA Grapalat" w:hAnsi="GHEA Grapalat"/>
          <w:b/>
        </w:rPr>
      </w:pPr>
    </w:p>
    <w:p w14:paraId="79FD3ED4" w14:textId="77777777" w:rsidR="001005B0" w:rsidRPr="00B138F3" w:rsidRDefault="001005B0" w:rsidP="00B46D58">
      <w:pPr>
        <w:widowControl w:val="0"/>
        <w:spacing w:after="160"/>
        <w:ind w:left="567" w:right="565"/>
        <w:jc w:val="center"/>
        <w:rPr>
          <w:rFonts w:ascii="GHEA Grapalat" w:hAnsi="GHEA Grapalat"/>
          <w:b/>
        </w:rPr>
      </w:pPr>
    </w:p>
    <w:p w14:paraId="03604C45" w14:textId="77777777" w:rsidR="001005B0" w:rsidRPr="00B138F3" w:rsidRDefault="001005B0" w:rsidP="00B46D58">
      <w:pPr>
        <w:widowControl w:val="0"/>
        <w:spacing w:after="160"/>
        <w:ind w:left="567" w:right="565"/>
        <w:jc w:val="center"/>
        <w:rPr>
          <w:rFonts w:ascii="GHEA Grapalat" w:hAnsi="GHEA Grapalat"/>
          <w:b/>
        </w:rPr>
      </w:pPr>
    </w:p>
    <w:p w14:paraId="205AB348" w14:textId="77777777" w:rsidR="001005B0" w:rsidRPr="00B138F3" w:rsidRDefault="001005B0" w:rsidP="00B46D58">
      <w:pPr>
        <w:widowControl w:val="0"/>
        <w:spacing w:after="160"/>
        <w:ind w:left="567" w:right="565"/>
        <w:jc w:val="center"/>
        <w:rPr>
          <w:rFonts w:ascii="GHEA Grapalat" w:hAnsi="GHEA Grapalat"/>
          <w:b/>
        </w:rPr>
      </w:pPr>
    </w:p>
    <w:p w14:paraId="529C9E2F" w14:textId="77777777" w:rsidR="001005B0" w:rsidRPr="00B138F3" w:rsidRDefault="001005B0" w:rsidP="00B46D58">
      <w:pPr>
        <w:widowControl w:val="0"/>
        <w:spacing w:after="160"/>
        <w:ind w:left="567" w:right="565"/>
        <w:jc w:val="center"/>
        <w:rPr>
          <w:rFonts w:ascii="GHEA Grapalat" w:hAnsi="GHEA Grapalat"/>
          <w:b/>
        </w:rPr>
      </w:pPr>
    </w:p>
    <w:p w14:paraId="5D6D406C" w14:textId="77777777" w:rsidR="001005B0" w:rsidRPr="00B138F3" w:rsidRDefault="001005B0" w:rsidP="00B46D58">
      <w:pPr>
        <w:widowControl w:val="0"/>
        <w:spacing w:after="160"/>
        <w:ind w:left="567" w:right="565"/>
        <w:jc w:val="center"/>
        <w:rPr>
          <w:rFonts w:ascii="GHEA Grapalat" w:hAnsi="GHEA Grapalat"/>
          <w:b/>
        </w:rPr>
      </w:pPr>
    </w:p>
    <w:p w14:paraId="5BAD90CF" w14:textId="77777777" w:rsidR="001005B0" w:rsidRPr="00B138F3" w:rsidRDefault="001005B0" w:rsidP="00B46D58">
      <w:pPr>
        <w:widowControl w:val="0"/>
        <w:spacing w:after="160"/>
        <w:ind w:left="567" w:right="565"/>
        <w:jc w:val="center"/>
        <w:rPr>
          <w:rFonts w:ascii="GHEA Grapalat" w:hAnsi="GHEA Grapalat"/>
          <w:b/>
        </w:rPr>
      </w:pPr>
    </w:p>
    <w:p w14:paraId="2C994359" w14:textId="77777777"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7C476E64"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B97843" w14:textId="77777777"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7A58E741"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62DA2D" w14:textId="77777777" w:rsidR="00C3421C" w:rsidRPr="00B138F3" w:rsidRDefault="00C3421C" w:rsidP="0079744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5F593A49"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CB2EE" w14:textId="77777777" w:rsidR="00C3421C" w:rsidRPr="00176EA8" w:rsidRDefault="00C3421C" w:rsidP="00797449">
            <w:pPr>
              <w:widowControl w:val="0"/>
              <w:tabs>
                <w:tab w:val="left" w:pos="3390"/>
              </w:tabs>
              <w:spacing w:after="160"/>
              <w:ind w:left="322"/>
              <w:rPr>
                <w:rFonts w:ascii="GHEA Grapalat" w:hAnsi="GHEA Grapalat" w:cs="Sylfaen"/>
                <w:lang w:val="en-US"/>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027DEED7"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1DFCF3"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266D917A"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406B9F"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4EDEFEFA"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72B037"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06F0EBAA"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E8A438"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45ABE99A"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D7AC6"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427ED987"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2D9375" w14:textId="5C70D402"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176EA8" w:rsidRPr="00A76015">
              <w:rPr>
                <w:rFonts w:ascii="GHEA Grapalat" w:hAnsi="GHEA Grapalat"/>
                <w:b/>
                <w:sz w:val="20"/>
                <w:szCs w:val="20"/>
              </w:rPr>
              <w:t xml:space="preserve"> ЗАО </w:t>
            </w:r>
            <w:proofErr w:type="spellStart"/>
            <w:r w:rsidR="00176EA8" w:rsidRPr="00A76015">
              <w:rPr>
                <w:rFonts w:ascii="GHEA Grapalat" w:hAnsi="GHEA Grapalat"/>
                <w:b/>
                <w:sz w:val="20"/>
                <w:szCs w:val="20"/>
              </w:rPr>
              <w:t>Айпост</w:t>
            </w:r>
            <w:proofErr w:type="spellEnd"/>
          </w:p>
        </w:tc>
      </w:tr>
      <w:tr w:rsidR="00B138F3" w:rsidRPr="00B138F3" w14:paraId="221AD339"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6BEAC9"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1EDB1F73"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260001" w14:textId="0AFBC336"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176EA8">
              <w:rPr>
                <w:rFonts w:ascii="GHEA Grapalat" w:hAnsi="GHEA Grapalat"/>
                <w:lang w:val="en-US"/>
              </w:rPr>
              <w:t xml:space="preserve"> </w:t>
            </w:r>
            <w:r w:rsidR="00176EA8" w:rsidRPr="00A76015">
              <w:rPr>
                <w:rFonts w:ascii="GHEA Grapalat" w:hAnsi="GHEA Grapalat"/>
                <w:b/>
                <w:sz w:val="20"/>
                <w:szCs w:val="20"/>
              </w:rPr>
              <w:t>02507464</w:t>
            </w:r>
          </w:p>
        </w:tc>
      </w:tr>
      <w:tr w:rsidR="00B138F3" w:rsidRPr="00B138F3" w14:paraId="0A6C961D"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246A2" w14:textId="3F7D45EC"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176EA8" w:rsidRPr="00A76015">
              <w:rPr>
                <w:rFonts w:ascii="GHEA Grapalat" w:hAnsi="GHEA Grapalat"/>
                <w:b/>
                <w:sz w:val="20"/>
                <w:szCs w:val="20"/>
              </w:rPr>
              <w:t xml:space="preserve"> Конверс Банк"</w:t>
            </w:r>
            <w:r w:rsidR="00176EA8" w:rsidRPr="00A76015">
              <w:rPr>
                <w:rFonts w:ascii="Calibri" w:hAnsi="Calibri" w:cs="Calibri"/>
                <w:sz w:val="20"/>
                <w:szCs w:val="20"/>
              </w:rPr>
              <w:t> </w:t>
            </w:r>
          </w:p>
        </w:tc>
      </w:tr>
      <w:tr w:rsidR="00B138F3" w:rsidRPr="00B138F3" w14:paraId="3AB33606"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C7812C" w14:textId="19DA7D09"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sidR="00176EA8" w:rsidRPr="00A76015">
              <w:rPr>
                <w:rFonts w:ascii="GHEA Grapalat" w:hAnsi="GHEA Grapalat"/>
                <w:b/>
                <w:sz w:val="20"/>
                <w:szCs w:val="20"/>
              </w:rPr>
              <w:t>1930003703150100</w:t>
            </w:r>
            <w:r w:rsidR="00176EA8" w:rsidRPr="00A76015">
              <w:rPr>
                <w:rFonts w:ascii="GHEA Grapalat" w:hAnsi="GHEA Grapalat" w:cs="GHEA Grapalat"/>
                <w:b/>
                <w:sz w:val="20"/>
                <w:szCs w:val="20"/>
                <w:lang w:val="hy-AM"/>
              </w:rPr>
              <w:t xml:space="preserve">  </w:t>
            </w:r>
            <w:r w:rsidR="00176EA8" w:rsidRPr="00A76015">
              <w:rPr>
                <w:rFonts w:ascii="GHEA Grapalat" w:hAnsi="GHEA Grapalat" w:cs="GHEA Grapalat"/>
                <w:sz w:val="20"/>
                <w:szCs w:val="20"/>
                <w:lang w:val="hy-AM"/>
              </w:rPr>
              <w:t xml:space="preserve"> </w:t>
            </w:r>
          </w:p>
        </w:tc>
      </w:tr>
      <w:tr w:rsidR="00B138F3" w:rsidRPr="00B138F3" w14:paraId="273164BD"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2C5123"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69C91341"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F262E7"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7E0DFE01"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F48E8F"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3171AF76"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66871" w14:textId="77777777" w:rsidR="00C3421C" w:rsidRPr="00B138F3" w:rsidRDefault="00C3421C" w:rsidP="008436C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8436CB">
              <w:rPr>
                <w:rFonts w:ascii="GHEA Grapalat" w:hAnsi="GHEA Grapalat"/>
              </w:rPr>
              <w:t>квалификации</w:t>
            </w:r>
            <w:r w:rsidRPr="00B138F3">
              <w:rPr>
                <w:rFonts w:ascii="GHEA Grapalat" w:hAnsi="GHEA Grapalat"/>
              </w:rPr>
              <w:t>)</w:t>
            </w:r>
          </w:p>
        </w:tc>
      </w:tr>
      <w:tr w:rsidR="00B138F3" w:rsidRPr="00B138F3" w14:paraId="4E4F4726"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002E1DF9" w14:textId="7E5CB95F" w:rsidR="0061749A" w:rsidRPr="00A76015" w:rsidRDefault="00C3421C" w:rsidP="0061749A">
            <w:pPr>
              <w:jc w:val="right"/>
              <w:rPr>
                <w:rFonts w:ascii="GHEA Grapalat" w:hAnsi="GHEA Grapalat"/>
                <w:b/>
                <w:sz w:val="20"/>
                <w:szCs w:val="20"/>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roofErr w:type="gramStart"/>
            <w:r w:rsidRPr="00B138F3">
              <w:rPr>
                <w:rFonts w:ascii="GHEA Grapalat" w:hAnsi="GHEA Grapalat"/>
              </w:rPr>
              <w:t>):</w:t>
            </w:r>
            <w:r w:rsidR="00C112F0">
              <w:rPr>
                <w:rFonts w:ascii="GHEA Grapalat" w:hAnsi="GHEA Grapalat"/>
                <w:b/>
                <w:sz w:val="20"/>
                <w:szCs w:val="20"/>
              </w:rPr>
              <w:t>«</w:t>
            </w:r>
            <w:proofErr w:type="gramEnd"/>
            <w:r w:rsidR="00B66A8D">
              <w:rPr>
                <w:rFonts w:ascii="GHEA Grapalat" w:hAnsi="GHEA Grapalat"/>
                <w:b/>
                <w:sz w:val="20"/>
                <w:szCs w:val="20"/>
              </w:rPr>
              <w:t xml:space="preserve">ՀՓ-ԳՀԱՊՁԲ-26/34» </w:t>
            </w:r>
            <w:r w:rsidR="0061749A" w:rsidRPr="00A76015">
              <w:rPr>
                <w:rFonts w:ascii="GHEA Grapalat" w:hAnsi="GHEA Grapalat"/>
                <w:b/>
                <w:sz w:val="20"/>
                <w:szCs w:val="20"/>
              </w:rPr>
              <w:t>"</w:t>
            </w:r>
          </w:p>
          <w:p w14:paraId="716517CF" w14:textId="04407808" w:rsidR="00C3421C" w:rsidRPr="00B138F3" w:rsidRDefault="00C3421C" w:rsidP="00797449">
            <w:pPr>
              <w:widowControl w:val="0"/>
              <w:tabs>
                <w:tab w:val="left" w:pos="855"/>
              </w:tabs>
              <w:spacing w:after="160"/>
              <w:ind w:left="360"/>
              <w:rPr>
                <w:rFonts w:ascii="GHEA Grapalat" w:hAnsi="GHEA Grapalat"/>
              </w:rPr>
            </w:pPr>
          </w:p>
        </w:tc>
      </w:tr>
      <w:tr w:rsidR="00B138F3" w:rsidRPr="00B138F3" w14:paraId="3180A356"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696CD2"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342890D8"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06D510" w14:textId="77777777" w:rsidR="00C3421C" w:rsidRPr="00B138F3" w:rsidRDefault="00C3421C"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6CBB4156"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134973A1" w14:textId="77777777" w:rsidR="00C3421C" w:rsidRPr="00B138F3" w:rsidRDefault="00C3421C"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3E5B412" w14:textId="77777777" w:rsidR="00C3421C" w:rsidRPr="00B138F3" w:rsidRDefault="00C3421C" w:rsidP="00797449">
            <w:pPr>
              <w:widowControl w:val="0"/>
              <w:spacing w:after="160"/>
              <w:rPr>
                <w:rFonts w:ascii="GHEA Grapalat" w:hAnsi="GHEA Grapalat" w:cs="Sylfaen"/>
              </w:rPr>
            </w:pPr>
          </w:p>
          <w:p w14:paraId="1E39BC15" w14:textId="77777777" w:rsidR="00C3421C" w:rsidRPr="00B138F3" w:rsidRDefault="00C3421C" w:rsidP="00797449">
            <w:pPr>
              <w:widowControl w:val="0"/>
              <w:spacing w:after="160"/>
              <w:jc w:val="right"/>
              <w:rPr>
                <w:rFonts w:ascii="GHEA Grapalat" w:hAnsi="GHEA Grapalat" w:cs="Tahoma"/>
              </w:rPr>
            </w:pPr>
            <w:r w:rsidRPr="00B138F3">
              <w:rPr>
                <w:rFonts w:ascii="GHEA Grapalat" w:hAnsi="GHEA Grapalat"/>
              </w:rPr>
              <w:t>/____________________/</w:t>
            </w:r>
          </w:p>
          <w:p w14:paraId="27F1252E" w14:textId="77777777" w:rsidR="00C3421C" w:rsidRPr="00B138F3" w:rsidRDefault="00C3421C" w:rsidP="00797449">
            <w:pPr>
              <w:widowControl w:val="0"/>
              <w:spacing w:after="160"/>
              <w:rPr>
                <w:rFonts w:ascii="GHEA Grapalat" w:hAnsi="GHEA Grapalat" w:cs="Sylfaen"/>
              </w:rPr>
            </w:pPr>
          </w:p>
          <w:p w14:paraId="692C2E59"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5EFB07F6" w14:textId="77777777" w:rsidR="00C3421C" w:rsidRPr="00B138F3" w:rsidRDefault="00C3421C" w:rsidP="00797449">
            <w:pPr>
              <w:widowControl w:val="0"/>
              <w:spacing w:after="160"/>
              <w:rPr>
                <w:rFonts w:ascii="GHEA Grapalat" w:hAnsi="GHEA Grapalat" w:cs="Sylfaen"/>
              </w:rPr>
            </w:pPr>
          </w:p>
          <w:p w14:paraId="5F6D5D54" w14:textId="77777777" w:rsidR="00C3421C" w:rsidRPr="00B138F3" w:rsidRDefault="00C3421C"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01A24E1D" w14:textId="77777777" w:rsidR="00C3421C" w:rsidRPr="00B138F3" w:rsidRDefault="00C3421C"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A9B65E8" w14:textId="77777777" w:rsidR="00C3421C" w:rsidRPr="00B138F3" w:rsidRDefault="00C3421C" w:rsidP="00797449">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6A1580A" w14:textId="77777777" w:rsidR="00C3421C" w:rsidRPr="00B138F3" w:rsidRDefault="00C3421C" w:rsidP="00797449">
            <w:pPr>
              <w:widowControl w:val="0"/>
              <w:spacing w:after="160"/>
              <w:rPr>
                <w:rFonts w:ascii="GHEA Grapalat" w:hAnsi="GHEA Grapalat" w:cs="Sylfaen"/>
              </w:rPr>
            </w:pPr>
          </w:p>
          <w:p w14:paraId="36BB4602"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4979946A" w14:textId="77777777" w:rsidR="00C3421C" w:rsidRPr="00B138F3" w:rsidRDefault="00C3421C" w:rsidP="00797449">
            <w:pPr>
              <w:widowControl w:val="0"/>
              <w:spacing w:after="160"/>
              <w:jc w:val="right"/>
              <w:rPr>
                <w:rFonts w:ascii="GHEA Grapalat" w:hAnsi="GHEA Grapalat" w:cs="Tahoma"/>
              </w:rPr>
            </w:pPr>
          </w:p>
          <w:p w14:paraId="583F909B"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199B6BF1" w14:textId="77777777" w:rsidR="00C3421C" w:rsidRPr="00B138F3" w:rsidRDefault="00C3421C" w:rsidP="00797449">
            <w:pPr>
              <w:widowControl w:val="0"/>
              <w:spacing w:after="160"/>
              <w:rPr>
                <w:rFonts w:ascii="GHEA Grapalat" w:hAnsi="GHEA Grapalat" w:cs="Sylfaen"/>
              </w:rPr>
            </w:pPr>
          </w:p>
          <w:p w14:paraId="7A88CA06" w14:textId="77777777" w:rsidR="00C3421C" w:rsidRPr="00B138F3" w:rsidRDefault="00C3421C"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19C73284"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66C67581" w14:textId="77777777" w:rsidR="00C3421C" w:rsidRPr="00B138F3" w:rsidRDefault="00C3421C" w:rsidP="00797449">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6696BA0A" w14:textId="77777777" w:rsidR="00C3421C" w:rsidRPr="00B138F3" w:rsidRDefault="00C3421C" w:rsidP="00797449">
            <w:pPr>
              <w:widowControl w:val="0"/>
              <w:spacing w:after="160"/>
              <w:rPr>
                <w:rFonts w:ascii="GHEA Grapalat" w:hAnsi="GHEA Grapalat"/>
              </w:rPr>
            </w:pPr>
          </w:p>
          <w:p w14:paraId="3F6C0C37" w14:textId="77777777"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14:paraId="2F1D7A1D" w14:textId="77777777" w:rsidR="00C3421C" w:rsidRPr="00B138F3" w:rsidRDefault="00C3421C"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8E2861A" w14:textId="77777777" w:rsidR="00C3421C" w:rsidRPr="00B138F3" w:rsidRDefault="00C3421C" w:rsidP="00797449">
            <w:pPr>
              <w:widowControl w:val="0"/>
              <w:spacing w:after="160"/>
              <w:rPr>
                <w:rFonts w:ascii="GHEA Grapalat" w:hAnsi="GHEA Grapalat" w:cs="Tahoma"/>
              </w:rPr>
            </w:pPr>
          </w:p>
          <w:p w14:paraId="453F4593" w14:textId="77777777" w:rsidR="00C3421C" w:rsidRPr="00B138F3" w:rsidRDefault="00C3421C"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275CDFBC" w14:textId="77777777" w:rsidR="00C3421C" w:rsidRPr="00B138F3" w:rsidRDefault="00C3421C"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1000624" w14:textId="77777777" w:rsidR="00C3421C" w:rsidRPr="00B138F3" w:rsidRDefault="00C3421C" w:rsidP="00797449">
            <w:pPr>
              <w:widowControl w:val="0"/>
              <w:spacing w:after="160"/>
              <w:rPr>
                <w:rFonts w:ascii="GHEA Grapalat" w:hAnsi="GHEA Grapalat" w:cs="Tahoma"/>
              </w:rPr>
            </w:pPr>
          </w:p>
          <w:p w14:paraId="68F85A8F" w14:textId="77777777"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14:paraId="1AB704BB" w14:textId="77777777" w:rsidR="00C3421C" w:rsidRPr="00B138F3" w:rsidRDefault="00C3421C"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A3D392B" w14:textId="77777777" w:rsidR="00C3421C" w:rsidRPr="00B138F3" w:rsidRDefault="00C3421C" w:rsidP="00797449">
            <w:pPr>
              <w:widowControl w:val="0"/>
              <w:spacing w:after="160"/>
              <w:rPr>
                <w:rFonts w:ascii="GHEA Grapalat" w:hAnsi="GHEA Grapalat" w:cs="Arial"/>
              </w:rPr>
            </w:pPr>
          </w:p>
        </w:tc>
      </w:tr>
      <w:tr w:rsidR="00B138F3" w:rsidRPr="00B138F3" w14:paraId="596399DF"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09E9AA3A" w14:textId="77777777" w:rsidR="00C3421C" w:rsidRPr="00B138F3" w:rsidRDefault="00C3421C"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434365B" w14:textId="77777777" w:rsidR="00C3421C" w:rsidRPr="00B138F3" w:rsidRDefault="00C3421C" w:rsidP="00797449">
            <w:pPr>
              <w:widowControl w:val="0"/>
              <w:spacing w:after="160"/>
              <w:rPr>
                <w:rFonts w:ascii="GHEA Grapalat" w:hAnsi="GHEA Grapalat" w:cs="Sylfaen"/>
              </w:rPr>
            </w:pPr>
          </w:p>
          <w:p w14:paraId="42161F3E" w14:textId="77777777" w:rsidR="00C3421C" w:rsidRPr="00B138F3" w:rsidRDefault="00C3421C"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5B973B9" w14:textId="77777777" w:rsidR="00C3421C" w:rsidRPr="00B138F3" w:rsidRDefault="00C3421C"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699771F" w14:textId="77777777" w:rsidR="00C3421C" w:rsidRPr="00B138F3" w:rsidRDefault="00C3421C" w:rsidP="00797449">
            <w:pPr>
              <w:widowControl w:val="0"/>
              <w:spacing w:after="160"/>
              <w:rPr>
                <w:rFonts w:ascii="GHEA Grapalat" w:hAnsi="GHEA Grapalat"/>
              </w:rPr>
            </w:pPr>
          </w:p>
          <w:p w14:paraId="187B9DDB"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5D12EC82" w14:textId="77777777" w:rsidR="00C3421C" w:rsidRPr="00B138F3" w:rsidRDefault="00C3421C" w:rsidP="00C3421C">
      <w:pPr>
        <w:widowControl w:val="0"/>
        <w:spacing w:after="160"/>
        <w:jc w:val="center"/>
        <w:rPr>
          <w:rFonts w:ascii="GHEA Grapalat" w:hAnsi="GHEA Grapalat" w:cs="Sylfaen"/>
        </w:rPr>
      </w:pPr>
    </w:p>
    <w:p w14:paraId="3A0811AA"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29A89D0"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5DA5CF58"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7266095"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105A8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76ECF88"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11C54FF"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6F58425"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3DB3A30"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C54067F"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E8A25C8"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4D83602"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59CC817"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AB4DA44"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83A5602"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5413F6"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28EAA6B"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62CB3D8"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BFC51BD"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9D8AB8E"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623B524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02421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EAE9BD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B9D4A0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2D5D2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35BC25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0B1F17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D0635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D8073AD"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3E2709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071CC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8E83E7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2CA3E9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88401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70F6322"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45AF2B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1DDE0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DC5977"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460DB5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9E6E56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CF047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7EBF1A6"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1A236A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17C49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5DCBA2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FDD5A8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E5B932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FA892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B6BE7D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5A9308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B8026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C406B2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55F8A4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2A27A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E3FE05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38E966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2C4EE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EDC905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E9A6D4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1344B0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476EF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879295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B34A5A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C3115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F7C259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8BC0C6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628A9C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2FC25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940035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7CCD1D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9ABF2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A529A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93B61E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934B1D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05E14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99F49A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ED9CA7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37EFB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0F364A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469C84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34EA38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98715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440A1F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E937E7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686CD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024F98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585A66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177969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E341A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B5ADA4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77455C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0C269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E311A3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CC8768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6B050C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D8391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913812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C4F4FF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BAE46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1D86BE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F471F7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172C7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512CDF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D736D2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2FE39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39D61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DD714D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FCBD52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8F349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EE1FB5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E7535E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A23A0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7983D1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66B5C9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2086F80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BD6A9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2AF4E3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A587DA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D867A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C0E17A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3AF8B7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D29085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E4FDA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FE4C25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600846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E46CD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2302C8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0B9BCB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31CE8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3CC80C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77568E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461D23" w14:textId="77777777" w:rsidR="00C3421C" w:rsidRPr="00B138F3" w:rsidRDefault="00C3421C" w:rsidP="00C85017">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C85017">
              <w:rPr>
                <w:rFonts w:ascii="GHEA Grapalat" w:hAnsi="GHEA Grapalat"/>
                <w:sz w:val="18"/>
                <w:szCs w:val="18"/>
              </w:rPr>
              <w:lastRenderedPageBreak/>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2D8C2E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1671A2C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894CB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E50BD9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A86B4D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D41AD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01633D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ECFD6D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969334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7DF692" w14:textId="77777777" w:rsidR="00C3421C" w:rsidRPr="00B138F3" w:rsidDel="0010680B"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B690FD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890710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4E25C3"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790B9775"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CBE59B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D8599C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FE15A3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E0BEF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00A44C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4FE1BC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7B863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4D7DFC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8B127F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F580C6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A569E9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4E8E5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7B6F5A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0FA9F9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C87BB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B3E962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B1380C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64042F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53D78D0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0E763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DDA361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75A9BF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1F7EF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555E6C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5B822F9C"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C69680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62C8FE7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1B6675A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49FEF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24C61C4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F37702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D6C0B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5AC14E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5ABD06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6AFC878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BD568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EAD230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324AC6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F72A2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51A387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9F4527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D0D86E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BC2341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E7664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C4BD34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3F49BF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10187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688515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6A67AD0"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6283068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55F90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13E653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1BED91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9BDBF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3536A6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226B88E"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582ACC2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9EA5A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C453F5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79B163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B0055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2C9876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85CB8D0"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18D57AD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E767D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4874AE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550F80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48E1C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D0ADEC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511040F"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27FE6F7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D7015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35C5CD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963BC2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36795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ED9CF8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34FB4E7A" w14:textId="77777777" w:rsidR="00C3421C" w:rsidRPr="00B138F3" w:rsidRDefault="00C3421C" w:rsidP="00797449">
            <w:pPr>
              <w:widowControl w:val="0"/>
              <w:spacing w:after="120"/>
              <w:jc w:val="center"/>
              <w:rPr>
                <w:rFonts w:ascii="GHEA Grapalat" w:hAnsi="GHEA Grapalat"/>
                <w:sz w:val="18"/>
                <w:szCs w:val="18"/>
              </w:rPr>
            </w:pPr>
          </w:p>
        </w:tc>
      </w:tr>
      <w:tr w:rsidR="00FF3DE9" w:rsidRPr="00B138F3" w14:paraId="4B4A54B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071D9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7062EC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33C44E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2B505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AB6FDD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9340256" w14:textId="77777777" w:rsidR="00C3421C" w:rsidRPr="00B138F3" w:rsidRDefault="00C3421C" w:rsidP="00797449">
            <w:pPr>
              <w:widowControl w:val="0"/>
              <w:spacing w:after="120"/>
              <w:jc w:val="center"/>
              <w:rPr>
                <w:rFonts w:ascii="GHEA Grapalat" w:hAnsi="GHEA Grapalat"/>
                <w:sz w:val="18"/>
                <w:szCs w:val="18"/>
              </w:rPr>
            </w:pPr>
          </w:p>
        </w:tc>
      </w:tr>
    </w:tbl>
    <w:p w14:paraId="7D9FCDA8" w14:textId="77777777" w:rsidR="001005B0" w:rsidRPr="00B138F3" w:rsidRDefault="001005B0" w:rsidP="00B46D58">
      <w:pPr>
        <w:widowControl w:val="0"/>
        <w:spacing w:after="160"/>
        <w:ind w:left="567" w:right="565"/>
        <w:jc w:val="center"/>
        <w:rPr>
          <w:rFonts w:ascii="GHEA Grapalat" w:hAnsi="GHEA Grapalat"/>
          <w:b/>
        </w:rPr>
      </w:pPr>
    </w:p>
    <w:p w14:paraId="76A1B18B" w14:textId="77777777" w:rsidR="001005B0" w:rsidRPr="00B138F3" w:rsidRDefault="001005B0" w:rsidP="00B46D58">
      <w:pPr>
        <w:widowControl w:val="0"/>
        <w:spacing w:after="160"/>
        <w:ind w:left="567" w:right="565"/>
        <w:jc w:val="center"/>
        <w:rPr>
          <w:rFonts w:ascii="GHEA Grapalat" w:hAnsi="GHEA Grapalat"/>
          <w:b/>
        </w:rPr>
      </w:pPr>
    </w:p>
    <w:p w14:paraId="34252A17" w14:textId="77777777" w:rsidR="001005B0" w:rsidRPr="00B138F3" w:rsidRDefault="001005B0" w:rsidP="00B46D58">
      <w:pPr>
        <w:widowControl w:val="0"/>
        <w:spacing w:after="160"/>
        <w:ind w:left="567" w:right="565"/>
        <w:jc w:val="center"/>
        <w:rPr>
          <w:rFonts w:ascii="GHEA Grapalat" w:hAnsi="GHEA Grapalat"/>
          <w:b/>
        </w:rPr>
      </w:pPr>
    </w:p>
    <w:p w14:paraId="10CC934B" w14:textId="77777777" w:rsidR="001005B0" w:rsidRPr="00B138F3" w:rsidRDefault="001005B0" w:rsidP="00B46D58">
      <w:pPr>
        <w:widowControl w:val="0"/>
        <w:spacing w:after="160"/>
        <w:ind w:left="567" w:right="565"/>
        <w:jc w:val="center"/>
        <w:rPr>
          <w:rFonts w:ascii="GHEA Grapalat" w:hAnsi="GHEA Grapalat"/>
          <w:b/>
        </w:rPr>
      </w:pPr>
    </w:p>
    <w:p w14:paraId="133B5D0B" w14:textId="77777777" w:rsidR="001005B0" w:rsidRPr="00B138F3" w:rsidRDefault="001005B0" w:rsidP="00B46D58">
      <w:pPr>
        <w:widowControl w:val="0"/>
        <w:spacing w:after="160"/>
        <w:ind w:left="567" w:right="565"/>
        <w:jc w:val="center"/>
        <w:rPr>
          <w:rFonts w:ascii="GHEA Grapalat" w:hAnsi="GHEA Grapalat"/>
          <w:b/>
        </w:rPr>
      </w:pPr>
    </w:p>
    <w:p w14:paraId="676D3CB2" w14:textId="77777777" w:rsidR="001005B0" w:rsidRPr="00B138F3" w:rsidRDefault="001005B0" w:rsidP="00B46D58">
      <w:pPr>
        <w:widowControl w:val="0"/>
        <w:spacing w:after="160"/>
        <w:ind w:left="567" w:right="565"/>
        <w:jc w:val="center"/>
        <w:rPr>
          <w:rFonts w:ascii="GHEA Grapalat" w:hAnsi="GHEA Grapalat"/>
          <w:b/>
        </w:rPr>
      </w:pPr>
    </w:p>
    <w:p w14:paraId="64BE605D" w14:textId="77777777" w:rsidR="001005B0" w:rsidRPr="00B138F3" w:rsidRDefault="001005B0" w:rsidP="00B46D58">
      <w:pPr>
        <w:widowControl w:val="0"/>
        <w:spacing w:after="160"/>
        <w:ind w:left="567" w:right="565"/>
        <w:jc w:val="center"/>
        <w:rPr>
          <w:rFonts w:ascii="GHEA Grapalat" w:hAnsi="GHEA Grapalat"/>
          <w:b/>
        </w:rPr>
      </w:pPr>
    </w:p>
    <w:p w14:paraId="7683B89B" w14:textId="77777777" w:rsidR="001005B0" w:rsidRPr="00B138F3" w:rsidRDefault="001005B0" w:rsidP="00B46D58">
      <w:pPr>
        <w:widowControl w:val="0"/>
        <w:spacing w:after="160"/>
        <w:ind w:left="567" w:right="565"/>
        <w:jc w:val="center"/>
        <w:rPr>
          <w:rFonts w:ascii="GHEA Grapalat" w:hAnsi="GHEA Grapalat"/>
          <w:b/>
        </w:rPr>
      </w:pPr>
    </w:p>
    <w:p w14:paraId="364E16EF" w14:textId="77777777" w:rsidR="001005B0" w:rsidRPr="00B138F3" w:rsidRDefault="001005B0" w:rsidP="00B46D58">
      <w:pPr>
        <w:widowControl w:val="0"/>
        <w:spacing w:after="160"/>
        <w:ind w:left="567" w:right="565"/>
        <w:jc w:val="center"/>
        <w:rPr>
          <w:rFonts w:ascii="GHEA Grapalat" w:hAnsi="GHEA Grapalat"/>
          <w:b/>
        </w:rPr>
      </w:pPr>
    </w:p>
    <w:p w14:paraId="6CD295C7" w14:textId="77777777" w:rsidR="001005B0" w:rsidRPr="00B138F3" w:rsidRDefault="001005B0" w:rsidP="00B46D58">
      <w:pPr>
        <w:widowControl w:val="0"/>
        <w:spacing w:after="160"/>
        <w:ind w:left="567" w:right="565"/>
        <w:jc w:val="center"/>
        <w:rPr>
          <w:rFonts w:ascii="GHEA Grapalat" w:hAnsi="GHEA Grapalat"/>
          <w:b/>
        </w:rPr>
      </w:pPr>
    </w:p>
    <w:p w14:paraId="65C8F405" w14:textId="77777777" w:rsidR="001005B0" w:rsidRPr="00B138F3" w:rsidRDefault="001005B0" w:rsidP="00B46D58">
      <w:pPr>
        <w:widowControl w:val="0"/>
        <w:spacing w:after="160"/>
        <w:ind w:left="567" w:right="565"/>
        <w:jc w:val="center"/>
        <w:rPr>
          <w:rFonts w:ascii="GHEA Grapalat" w:hAnsi="GHEA Grapalat"/>
          <w:b/>
        </w:rPr>
      </w:pPr>
    </w:p>
    <w:p w14:paraId="6946400D" w14:textId="77777777" w:rsidR="001005B0" w:rsidRPr="00B138F3" w:rsidRDefault="001005B0" w:rsidP="00B46D58">
      <w:pPr>
        <w:widowControl w:val="0"/>
        <w:spacing w:after="160"/>
        <w:ind w:left="567" w:right="565"/>
        <w:jc w:val="center"/>
        <w:rPr>
          <w:rFonts w:ascii="GHEA Grapalat" w:hAnsi="GHEA Grapalat"/>
          <w:b/>
        </w:rPr>
      </w:pPr>
    </w:p>
    <w:p w14:paraId="47142391" w14:textId="77777777" w:rsidR="001005B0" w:rsidRPr="00B138F3" w:rsidRDefault="001005B0" w:rsidP="00B46D58">
      <w:pPr>
        <w:widowControl w:val="0"/>
        <w:spacing w:after="160"/>
        <w:ind w:left="567" w:right="565"/>
        <w:jc w:val="center"/>
        <w:rPr>
          <w:rFonts w:ascii="GHEA Grapalat" w:hAnsi="GHEA Grapalat"/>
          <w:b/>
        </w:rPr>
      </w:pPr>
    </w:p>
    <w:p w14:paraId="6AA53A47" w14:textId="77777777" w:rsidR="001005B0" w:rsidRPr="00B138F3" w:rsidRDefault="001005B0" w:rsidP="00B46D58">
      <w:pPr>
        <w:widowControl w:val="0"/>
        <w:spacing w:after="160"/>
        <w:ind w:left="567" w:right="565"/>
        <w:jc w:val="center"/>
        <w:rPr>
          <w:rFonts w:ascii="GHEA Grapalat" w:hAnsi="GHEA Grapalat"/>
          <w:b/>
        </w:rPr>
      </w:pPr>
    </w:p>
    <w:p w14:paraId="5FB9B65E" w14:textId="77777777" w:rsidR="001005B0" w:rsidRPr="00B138F3" w:rsidRDefault="001005B0" w:rsidP="00B46D58">
      <w:pPr>
        <w:widowControl w:val="0"/>
        <w:spacing w:after="160"/>
        <w:ind w:left="567" w:right="565"/>
        <w:jc w:val="center"/>
        <w:rPr>
          <w:rFonts w:ascii="GHEA Grapalat" w:hAnsi="GHEA Grapalat"/>
          <w:b/>
        </w:rPr>
      </w:pPr>
    </w:p>
    <w:p w14:paraId="729628A9" w14:textId="77777777" w:rsidR="001005B0" w:rsidRPr="00B138F3" w:rsidRDefault="001005B0" w:rsidP="00B46D58">
      <w:pPr>
        <w:widowControl w:val="0"/>
        <w:spacing w:after="160"/>
        <w:ind w:left="567" w:right="565"/>
        <w:jc w:val="center"/>
        <w:rPr>
          <w:rFonts w:ascii="GHEA Grapalat" w:hAnsi="GHEA Grapalat"/>
          <w:b/>
        </w:rPr>
      </w:pPr>
    </w:p>
    <w:p w14:paraId="05A2C68C" w14:textId="77777777" w:rsidR="001005B0" w:rsidRPr="00B138F3" w:rsidRDefault="001005B0" w:rsidP="00B46D58">
      <w:pPr>
        <w:widowControl w:val="0"/>
        <w:spacing w:after="160"/>
        <w:ind w:left="567" w:right="565"/>
        <w:jc w:val="center"/>
        <w:rPr>
          <w:rFonts w:ascii="GHEA Grapalat" w:hAnsi="GHEA Grapalat"/>
          <w:b/>
        </w:rPr>
      </w:pPr>
    </w:p>
    <w:p w14:paraId="0E756715" w14:textId="77777777" w:rsidR="00D4254B" w:rsidRPr="00D52B19" w:rsidRDefault="00D4254B" w:rsidP="00235549">
      <w:pPr>
        <w:widowControl w:val="0"/>
        <w:spacing w:after="160"/>
        <w:ind w:firstLine="567"/>
        <w:jc w:val="right"/>
        <w:rPr>
          <w:rFonts w:ascii="GHEA Grapalat" w:hAnsi="GHEA Grapalat"/>
          <w:b/>
        </w:rPr>
      </w:pPr>
    </w:p>
    <w:p w14:paraId="2C86375C" w14:textId="77777777" w:rsidR="00D4254B" w:rsidRPr="00D52B19" w:rsidRDefault="00D4254B" w:rsidP="00235549">
      <w:pPr>
        <w:widowControl w:val="0"/>
        <w:spacing w:after="160"/>
        <w:ind w:firstLine="567"/>
        <w:jc w:val="right"/>
        <w:rPr>
          <w:rFonts w:ascii="GHEA Grapalat" w:hAnsi="GHEA Grapalat"/>
          <w:b/>
        </w:rPr>
      </w:pPr>
    </w:p>
    <w:p w14:paraId="78DBF115" w14:textId="77777777" w:rsidR="00D4254B" w:rsidRPr="00D52B19" w:rsidRDefault="00D4254B" w:rsidP="00235549">
      <w:pPr>
        <w:widowControl w:val="0"/>
        <w:spacing w:after="160"/>
        <w:ind w:firstLine="567"/>
        <w:jc w:val="right"/>
        <w:rPr>
          <w:rFonts w:ascii="GHEA Grapalat" w:hAnsi="GHEA Grapalat"/>
          <w:b/>
        </w:rPr>
      </w:pPr>
    </w:p>
    <w:p w14:paraId="6C36A7AF"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0773C1A0" w14:textId="2F40A348" w:rsidR="00D4254B" w:rsidRPr="00A76015" w:rsidRDefault="00D4254B" w:rsidP="00D4254B">
      <w:pPr>
        <w:jc w:val="right"/>
        <w:rPr>
          <w:rFonts w:ascii="GHEA Grapalat" w:hAnsi="GHEA Grapalat"/>
          <w:b/>
          <w:i/>
          <w:sz w:val="20"/>
          <w:szCs w:val="20"/>
        </w:rPr>
      </w:pPr>
      <w:r w:rsidRPr="00A76015">
        <w:rPr>
          <w:rFonts w:ascii="GHEA Grapalat" w:hAnsi="GHEA Grapalat"/>
          <w:b/>
          <w:bCs/>
          <w:i/>
          <w:sz w:val="20"/>
          <w:szCs w:val="20"/>
        </w:rPr>
        <w:t>к Приглашению на запрос котировок</w:t>
      </w:r>
      <w:r w:rsidRPr="00A76015">
        <w:rPr>
          <w:rFonts w:ascii="GHEA Grapalat" w:hAnsi="GHEA Grapalat"/>
          <w:i/>
          <w:sz w:val="20"/>
          <w:szCs w:val="20"/>
        </w:rPr>
        <w:br/>
      </w:r>
      <w:r w:rsidRPr="00A76015">
        <w:rPr>
          <w:rFonts w:ascii="GHEA Grapalat" w:hAnsi="GHEA Grapalat"/>
          <w:b/>
          <w:i/>
          <w:sz w:val="20"/>
          <w:szCs w:val="20"/>
        </w:rPr>
        <w:t xml:space="preserve">под кодом </w:t>
      </w:r>
      <w:r w:rsidR="00C112F0">
        <w:rPr>
          <w:rFonts w:ascii="GHEA Grapalat" w:hAnsi="GHEA Grapalat"/>
          <w:b/>
          <w:sz w:val="20"/>
          <w:szCs w:val="20"/>
        </w:rPr>
        <w:t>«</w:t>
      </w:r>
      <w:r w:rsidR="00B66A8D">
        <w:rPr>
          <w:rFonts w:ascii="GHEA Grapalat" w:hAnsi="GHEA Grapalat"/>
          <w:b/>
          <w:i/>
          <w:sz w:val="20"/>
          <w:szCs w:val="20"/>
        </w:rPr>
        <w:t xml:space="preserve">ՀՓ-ԳՀԱՊՁԲ-26/34» </w:t>
      </w:r>
      <w:r w:rsidRPr="00A76015">
        <w:rPr>
          <w:rFonts w:ascii="GHEA Grapalat" w:hAnsi="GHEA Grapalat"/>
          <w:b/>
          <w:sz w:val="20"/>
          <w:szCs w:val="20"/>
        </w:rPr>
        <w:t>"</w:t>
      </w:r>
    </w:p>
    <w:p w14:paraId="32CCC6C9" w14:textId="77777777" w:rsidR="00AF4211" w:rsidRPr="00B138F3" w:rsidRDefault="00AF4211" w:rsidP="000A214C">
      <w:pPr>
        <w:widowControl w:val="0"/>
        <w:spacing w:after="160"/>
        <w:jc w:val="center"/>
        <w:rPr>
          <w:rFonts w:ascii="GHEA Grapalat" w:hAnsi="GHEA Grapalat"/>
          <w:b/>
        </w:rPr>
      </w:pPr>
    </w:p>
    <w:p w14:paraId="74F2D074"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2233DE44"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6F702ADE" w14:textId="77777777" w:rsidTr="00797449">
        <w:tc>
          <w:tcPr>
            <w:tcW w:w="4786" w:type="dxa"/>
          </w:tcPr>
          <w:p w14:paraId="3AE28E60" w14:textId="77777777" w:rsidR="000A214C" w:rsidRPr="00B138F3" w:rsidRDefault="000A214C" w:rsidP="00797449">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207CD125" w14:textId="77777777" w:rsidR="000A214C" w:rsidRPr="00B138F3" w:rsidRDefault="000A214C" w:rsidP="0079744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7"/>
              <w:t>**</w:t>
            </w:r>
          </w:p>
        </w:tc>
      </w:tr>
    </w:tbl>
    <w:p w14:paraId="3D2969DB" w14:textId="77777777" w:rsidR="000A214C" w:rsidRPr="00B138F3" w:rsidRDefault="000A214C" w:rsidP="000A214C">
      <w:pPr>
        <w:widowControl w:val="0"/>
        <w:spacing w:after="160"/>
        <w:rPr>
          <w:rFonts w:ascii="GHEA Grapalat" w:hAnsi="GHEA Grapalat" w:cs="GHEA Grapalat"/>
          <w:b/>
        </w:rPr>
      </w:pPr>
    </w:p>
    <w:p w14:paraId="78CEBCEA"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E324C5A"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5AA7EF89"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779D489D"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67F793D0"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FEE783E"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44F37551" w14:textId="64EF9059" w:rsidR="00D4254B" w:rsidRPr="00D4254B" w:rsidRDefault="000A214C" w:rsidP="00D4254B">
      <w:pPr>
        <w:widowControl w:val="0"/>
        <w:tabs>
          <w:tab w:val="left" w:pos="567"/>
        </w:tabs>
        <w:jc w:val="both"/>
        <w:rPr>
          <w:rFonts w:ascii="GHEA Grapalat" w:hAnsi="GHEA Grapalat"/>
          <w:sz w:val="20"/>
          <w:szCs w:val="20"/>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00D4254B" w:rsidRPr="00A76015">
        <w:rPr>
          <w:rFonts w:ascii="GHEA Grapalat" w:hAnsi="GHEA Grapalat"/>
          <w:spacing w:val="-6"/>
          <w:sz w:val="20"/>
          <w:szCs w:val="20"/>
        </w:rPr>
        <w:t xml:space="preserve"> </w:t>
      </w:r>
      <w:bookmarkStart w:id="16" w:name="_Hlk208234366"/>
      <w:r w:rsidR="00D4254B" w:rsidRPr="00A76015">
        <w:rPr>
          <w:rFonts w:ascii="GHEA Grapalat" w:hAnsi="GHEA Grapalat"/>
          <w:spacing w:val="-6"/>
          <w:sz w:val="20"/>
          <w:szCs w:val="20"/>
        </w:rPr>
        <w:t xml:space="preserve">Компания участвует в организованной </w:t>
      </w:r>
      <w:r w:rsidR="00D4254B" w:rsidRPr="00D4254B">
        <w:rPr>
          <w:rFonts w:ascii="GHEA Grapalat" w:hAnsi="GHEA Grapalat"/>
          <w:b/>
          <w:bCs/>
          <w:sz w:val="20"/>
          <w:szCs w:val="20"/>
        </w:rPr>
        <w:t xml:space="preserve">ЗАО </w:t>
      </w:r>
      <w:proofErr w:type="spellStart"/>
      <w:proofErr w:type="gramStart"/>
      <w:r w:rsidR="00D4254B" w:rsidRPr="00D4254B">
        <w:rPr>
          <w:rFonts w:ascii="GHEA Grapalat" w:hAnsi="GHEA Grapalat"/>
          <w:b/>
          <w:bCs/>
          <w:sz w:val="20"/>
          <w:szCs w:val="20"/>
        </w:rPr>
        <w:t>Айпост</w:t>
      </w:r>
      <w:proofErr w:type="spellEnd"/>
      <w:r w:rsidR="00D4254B" w:rsidRPr="00A76015">
        <w:rPr>
          <w:rFonts w:ascii="GHEA Grapalat" w:hAnsi="GHEA Grapalat"/>
          <w:spacing w:val="-6"/>
          <w:sz w:val="20"/>
          <w:szCs w:val="20"/>
        </w:rPr>
        <w:t xml:space="preserve">  (</w:t>
      </w:r>
      <w:proofErr w:type="gramEnd"/>
      <w:r w:rsidR="00D4254B" w:rsidRPr="00A76015">
        <w:rPr>
          <w:rFonts w:ascii="GHEA Grapalat" w:hAnsi="GHEA Grapalat"/>
          <w:spacing w:val="-6"/>
          <w:sz w:val="20"/>
          <w:szCs w:val="20"/>
        </w:rPr>
        <w:t xml:space="preserve">далее — Заказчик) </w:t>
      </w:r>
      <w:r w:rsidR="00D4254B" w:rsidRPr="00A76015">
        <w:rPr>
          <w:rFonts w:ascii="GHEA Grapalat" w:hAnsi="GHEA Grapalat"/>
          <w:sz w:val="20"/>
          <w:szCs w:val="20"/>
        </w:rPr>
        <w:t xml:space="preserve">процедуре закупок под кодом </w:t>
      </w:r>
      <w:bookmarkEnd w:id="16"/>
      <w:r w:rsidR="00C112F0">
        <w:rPr>
          <w:rFonts w:ascii="GHEA Grapalat" w:hAnsi="GHEA Grapalat"/>
          <w:b/>
          <w:i/>
          <w:sz w:val="20"/>
          <w:szCs w:val="20"/>
        </w:rPr>
        <w:t>«</w:t>
      </w:r>
      <w:r w:rsidR="00B66A8D">
        <w:rPr>
          <w:rFonts w:ascii="GHEA Grapalat" w:hAnsi="GHEA Grapalat"/>
          <w:b/>
          <w:sz w:val="20"/>
          <w:szCs w:val="20"/>
        </w:rPr>
        <w:t xml:space="preserve">ՀՓ-ԳՀԱՊՁԲ-26/34» </w:t>
      </w:r>
      <w:r w:rsidR="00D4254B" w:rsidRPr="00A76015">
        <w:rPr>
          <w:rFonts w:ascii="GHEA Grapalat" w:hAnsi="GHEA Grapalat"/>
          <w:b/>
          <w:i/>
          <w:sz w:val="20"/>
          <w:szCs w:val="20"/>
        </w:rPr>
        <w:t>"</w:t>
      </w:r>
      <w:r w:rsidR="00D4254B" w:rsidRPr="00A76015">
        <w:rPr>
          <w:rFonts w:ascii="GHEA Grapalat" w:hAnsi="GHEA Grapalat"/>
          <w:sz w:val="20"/>
          <w:szCs w:val="20"/>
        </w:rPr>
        <w:t>.</w:t>
      </w:r>
    </w:p>
    <w:p w14:paraId="4BC004A6" w14:textId="77777777" w:rsidR="00D4254B" w:rsidRPr="00D4254B" w:rsidRDefault="00D4254B" w:rsidP="00D4254B">
      <w:pPr>
        <w:widowControl w:val="0"/>
        <w:jc w:val="both"/>
        <w:rPr>
          <w:rFonts w:ascii="GHEA Grapalat" w:hAnsi="GHEA Grapalat" w:cs="GHEA Grapalat"/>
          <w:sz w:val="20"/>
          <w:szCs w:val="20"/>
        </w:rPr>
      </w:pPr>
    </w:p>
    <w:p w14:paraId="5E83C694" w14:textId="4AE887B5" w:rsidR="000A214C" w:rsidRPr="00B138F3" w:rsidRDefault="000A214C" w:rsidP="00D4254B">
      <w:pPr>
        <w:widowControl w:val="0"/>
        <w:tabs>
          <w:tab w:val="left" w:pos="567"/>
        </w:tabs>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065FE9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63E4FD7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2DC757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E92C65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FD00AB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 xml:space="preserve">Компания подтверждает, что акцептовала Требование в полном размере </w:t>
      </w:r>
      <w:r w:rsidRPr="00B138F3">
        <w:rPr>
          <w:rFonts w:ascii="GHEA Grapalat" w:hAnsi="GHEA Grapalat"/>
        </w:rPr>
        <w:lastRenderedPageBreak/>
        <w:t>суммы неустойки.</w:t>
      </w:r>
    </w:p>
    <w:p w14:paraId="0B36F14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5D32DD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192BDB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1585E8A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004DEB">
        <w:rPr>
          <w:rFonts w:ascii="GHEA Grapalat" w:hAnsi="GHEA Grapalat"/>
        </w:rPr>
        <w:t>.</w:t>
      </w:r>
      <w:r w:rsidR="00C77AC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4D3C401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B72926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15669B03"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1C557AAA" w14:textId="77777777" w:rsidR="003F798D" w:rsidRPr="00B253E1" w:rsidRDefault="000A214C" w:rsidP="003F798D">
      <w:pPr>
        <w:widowControl w:val="0"/>
        <w:tabs>
          <w:tab w:val="left" w:pos="1134"/>
        </w:tabs>
        <w:spacing w:after="160"/>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3F798D" w:rsidRPr="00CF4C91">
        <w:rPr>
          <w:rFonts w:ascii="GHEA Grapalat" w:hAnsi="GHEA Grapalat"/>
        </w:rPr>
        <w:t xml:space="preserve">до двадцатого рабочего дня, следующего за последним днем </w:t>
      </w:r>
      <w:r w:rsidR="0013346B" w:rsidRPr="00CF4C91">
        <w:rPr>
          <w:rFonts w:ascii="GHEA Grapalat" w:hAnsi="GHEA Grapalat"/>
        </w:rPr>
        <w:t xml:space="preserve">полного </w:t>
      </w:r>
      <w:r w:rsidR="003F798D" w:rsidRPr="00CF4C91">
        <w:rPr>
          <w:rFonts w:ascii="GHEA Grapalat" w:hAnsi="GHEA Grapalat"/>
        </w:rPr>
        <w:t xml:space="preserve">выполнения </w:t>
      </w:r>
      <w:r w:rsidR="00337EB5" w:rsidRPr="00CF4C91">
        <w:rPr>
          <w:rFonts w:ascii="GHEA Grapalat" w:hAnsi="GHEA Grapalat"/>
        </w:rPr>
        <w:t>взятых</w:t>
      </w:r>
      <w:r w:rsidR="003F798D" w:rsidRPr="00CF4C91">
        <w:rPr>
          <w:rFonts w:ascii="GHEA Grapalat" w:hAnsi="GHEA Grapalat"/>
        </w:rPr>
        <w:t xml:space="preserve"> </w:t>
      </w:r>
      <w:r w:rsidR="001C7176" w:rsidRPr="009B3889">
        <w:rPr>
          <w:rFonts w:ascii="GHEA Grapalat" w:hAnsi="GHEA Grapalat"/>
        </w:rPr>
        <w:t>К</w:t>
      </w:r>
      <w:r w:rsidR="00340D69" w:rsidRPr="00CF4C91">
        <w:rPr>
          <w:rFonts w:ascii="GHEA Grapalat" w:hAnsi="GHEA Grapalat"/>
        </w:rPr>
        <w:t xml:space="preserve">омпанией </w:t>
      </w:r>
      <w:r w:rsidR="003F798D" w:rsidRPr="00CF4C91">
        <w:rPr>
          <w:rFonts w:ascii="GHEA Grapalat" w:hAnsi="GHEA Grapalat"/>
        </w:rPr>
        <w:t>по заключаемому договору обязательств, включительно.</w:t>
      </w:r>
    </w:p>
    <w:p w14:paraId="164F848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039D094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3A7A1D39"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9BFD62A"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lastRenderedPageBreak/>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F880DE1"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31895E0F"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DEA3FCF"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E9EEAA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19CC54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0649595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6F50D96"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217090F"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8C36EED"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4C8331D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01C0AB3"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2ED3701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07ED308"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1C729CBF"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72A7BFE7"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3FFC3" w14:textId="77777777" w:rsidR="00BE2572" w:rsidRPr="00B138F3" w:rsidRDefault="00BE2572" w:rsidP="0079744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6C028E93"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7A0445" w14:textId="77777777" w:rsidR="00BE2572" w:rsidRPr="00B138F3" w:rsidRDefault="00BE2572" w:rsidP="0079744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4AC80B9D"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24907E" w14:textId="77777777" w:rsidR="00BE2572" w:rsidRPr="00B138F3" w:rsidRDefault="00BE2572"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789B9424"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7257B4"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2474D4D2"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8F1DBF"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18EF74AC"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154B1D"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1B42A471"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5BBBDC"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5212824F"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AB3B65"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35C4216B"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1DEAC4" w14:textId="04A7D8B3"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230096" w:rsidRPr="00A76015">
              <w:rPr>
                <w:rFonts w:ascii="GHEA Grapalat" w:hAnsi="GHEA Grapalat" w:cs="GHEA Grapalat"/>
                <w:b/>
                <w:sz w:val="20"/>
                <w:szCs w:val="20"/>
                <w:lang w:val="hy-AM"/>
              </w:rPr>
              <w:t>"ЗАО Айпост "</w:t>
            </w:r>
          </w:p>
        </w:tc>
      </w:tr>
      <w:tr w:rsidR="00B138F3" w:rsidRPr="00B138F3" w14:paraId="5EA190E7"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42D2E6"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0D4A377C"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40D577" w14:textId="04879348"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230096" w:rsidRPr="00A76015">
              <w:rPr>
                <w:rFonts w:ascii="GHEA Grapalat" w:hAnsi="GHEA Grapalat" w:cs="GHEA Grapalat"/>
                <w:b/>
                <w:sz w:val="20"/>
                <w:szCs w:val="20"/>
                <w:lang w:val="hy-AM"/>
              </w:rPr>
              <w:t>02507464</w:t>
            </w:r>
          </w:p>
        </w:tc>
      </w:tr>
      <w:tr w:rsidR="00B138F3" w:rsidRPr="00B138F3" w14:paraId="5EF6E75D"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3F5042" w14:textId="06D7E059"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230096" w:rsidRPr="00A76015">
              <w:rPr>
                <w:rFonts w:ascii="GHEA Grapalat" w:hAnsi="GHEA Grapalat" w:cs="GHEA Grapalat"/>
                <w:b/>
                <w:sz w:val="20"/>
                <w:szCs w:val="20"/>
                <w:lang w:val="hy-AM"/>
              </w:rPr>
              <w:t xml:space="preserve"> Конверс Банк"</w:t>
            </w:r>
            <w:r w:rsidR="00230096" w:rsidRPr="00A76015">
              <w:rPr>
                <w:rFonts w:ascii="Calibri" w:hAnsi="Calibri" w:cs="Calibri"/>
                <w:sz w:val="20"/>
                <w:szCs w:val="20"/>
              </w:rPr>
              <w:t> </w:t>
            </w:r>
          </w:p>
        </w:tc>
      </w:tr>
      <w:tr w:rsidR="00B138F3" w:rsidRPr="00B138F3" w14:paraId="23497FB1"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16D07F" w14:textId="428A1AF3"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sidR="00230096" w:rsidRPr="00A76015">
              <w:rPr>
                <w:rFonts w:ascii="GHEA Grapalat" w:hAnsi="GHEA Grapalat" w:cs="GHEA Grapalat"/>
                <w:b/>
                <w:sz w:val="20"/>
                <w:szCs w:val="20"/>
                <w:lang w:val="hy-AM"/>
              </w:rPr>
              <w:t>1930003703150100</w:t>
            </w:r>
          </w:p>
        </w:tc>
      </w:tr>
      <w:tr w:rsidR="00B138F3" w:rsidRPr="00B138F3" w14:paraId="03804E29"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B45DD3"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655FE653"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431A96"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355765AB"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13E57B"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6E51480E"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41D9F"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w:t>
            </w:r>
            <w:r w:rsidRPr="00BB14B1">
              <w:rPr>
                <w:rFonts w:ascii="GHEA Grapalat" w:hAnsi="GHEA Grapalat"/>
              </w:rPr>
              <w:t>уплаты): (для обеспечения исполнения договора)</w:t>
            </w:r>
          </w:p>
        </w:tc>
      </w:tr>
      <w:tr w:rsidR="00B138F3" w:rsidRPr="00B138F3" w14:paraId="05E47E64"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0CB55531" w14:textId="683DDA31" w:rsidR="00230096" w:rsidRPr="00A76015" w:rsidRDefault="00BE2572" w:rsidP="00230096">
            <w:pPr>
              <w:widowControl w:val="0"/>
              <w:tabs>
                <w:tab w:val="left" w:pos="567"/>
              </w:tabs>
              <w:jc w:val="both"/>
              <w:rPr>
                <w:rFonts w:ascii="GHEA Grapalat" w:hAnsi="GHEA Grapalat" w:cs="GHEA Grapalat"/>
                <w:sz w:val="20"/>
                <w:szCs w:val="20"/>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230096" w:rsidRPr="00A76015">
              <w:rPr>
                <w:rFonts w:ascii="GHEA Grapalat" w:hAnsi="GHEA Grapalat"/>
                <w:sz w:val="20"/>
                <w:szCs w:val="20"/>
              </w:rPr>
              <w:t xml:space="preserve"> </w:t>
            </w:r>
            <w:r w:rsidR="00C112F0">
              <w:rPr>
                <w:rFonts w:ascii="GHEA Grapalat" w:hAnsi="GHEA Grapalat"/>
                <w:b/>
                <w:i/>
                <w:sz w:val="20"/>
                <w:szCs w:val="20"/>
              </w:rPr>
              <w:t>«</w:t>
            </w:r>
            <w:r w:rsidR="00B66A8D">
              <w:rPr>
                <w:rFonts w:ascii="GHEA Grapalat" w:hAnsi="GHEA Grapalat"/>
                <w:b/>
                <w:sz w:val="20"/>
                <w:szCs w:val="20"/>
              </w:rPr>
              <w:t xml:space="preserve">ՀՓ-ԳՀԱՊՁԲ-26/34» </w:t>
            </w:r>
            <w:r w:rsidR="00230096" w:rsidRPr="00230096">
              <w:rPr>
                <w:rFonts w:ascii="GHEA Grapalat" w:hAnsi="GHEA Grapalat"/>
                <w:b/>
                <w:i/>
                <w:sz w:val="20"/>
                <w:szCs w:val="20"/>
              </w:rPr>
              <w:t>"</w:t>
            </w:r>
            <w:r w:rsidR="00230096" w:rsidRPr="00230096">
              <w:rPr>
                <w:rFonts w:ascii="GHEA Grapalat" w:hAnsi="GHEA Grapalat"/>
                <w:b/>
                <w:sz w:val="20"/>
                <w:szCs w:val="20"/>
              </w:rPr>
              <w:t>.</w:t>
            </w:r>
          </w:p>
          <w:p w14:paraId="3F46457C" w14:textId="2391FE09" w:rsidR="00BE2572" w:rsidRPr="00B138F3" w:rsidRDefault="00BE2572" w:rsidP="00797449">
            <w:pPr>
              <w:widowControl w:val="0"/>
              <w:tabs>
                <w:tab w:val="left" w:pos="855"/>
              </w:tabs>
              <w:spacing w:after="160"/>
              <w:ind w:left="360"/>
              <w:rPr>
                <w:rFonts w:ascii="GHEA Grapalat" w:hAnsi="GHEA Grapalat"/>
              </w:rPr>
            </w:pPr>
          </w:p>
        </w:tc>
      </w:tr>
      <w:tr w:rsidR="00B138F3" w:rsidRPr="00B138F3" w14:paraId="6484474A"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D17BBA"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10A438A5"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AFCEFB" w14:textId="77777777" w:rsidR="00BE2572" w:rsidRPr="00B138F3" w:rsidRDefault="00BE2572"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5227EB19"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071DD408" w14:textId="77777777" w:rsidR="00BE2572" w:rsidRPr="00B138F3" w:rsidRDefault="00BE2572"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1E5BF254" w14:textId="77777777" w:rsidR="00BE2572" w:rsidRPr="00B138F3" w:rsidRDefault="00BE2572" w:rsidP="00797449">
            <w:pPr>
              <w:widowControl w:val="0"/>
              <w:spacing w:after="160"/>
              <w:rPr>
                <w:rFonts w:ascii="GHEA Grapalat" w:hAnsi="GHEA Grapalat" w:cs="Sylfaen"/>
              </w:rPr>
            </w:pPr>
          </w:p>
          <w:p w14:paraId="486C3591" w14:textId="77777777" w:rsidR="00BE2572" w:rsidRPr="00B138F3" w:rsidRDefault="00BE2572" w:rsidP="00797449">
            <w:pPr>
              <w:widowControl w:val="0"/>
              <w:spacing w:after="160"/>
              <w:jc w:val="right"/>
              <w:rPr>
                <w:rFonts w:ascii="GHEA Grapalat" w:hAnsi="GHEA Grapalat" w:cs="Tahoma"/>
              </w:rPr>
            </w:pPr>
            <w:r w:rsidRPr="00B138F3">
              <w:rPr>
                <w:rFonts w:ascii="GHEA Grapalat" w:hAnsi="GHEA Grapalat"/>
              </w:rPr>
              <w:t>/____________________/</w:t>
            </w:r>
          </w:p>
          <w:p w14:paraId="7A4FC63A" w14:textId="77777777" w:rsidR="00BE2572" w:rsidRPr="00B138F3" w:rsidRDefault="00BE2572" w:rsidP="00797449">
            <w:pPr>
              <w:widowControl w:val="0"/>
              <w:spacing w:after="160"/>
              <w:rPr>
                <w:rFonts w:ascii="GHEA Grapalat" w:hAnsi="GHEA Grapalat" w:cs="Sylfaen"/>
              </w:rPr>
            </w:pPr>
          </w:p>
          <w:p w14:paraId="61749501"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508543F8" w14:textId="77777777" w:rsidR="00BE2572" w:rsidRPr="00B138F3" w:rsidRDefault="00BE2572" w:rsidP="00797449">
            <w:pPr>
              <w:widowControl w:val="0"/>
              <w:spacing w:after="160"/>
              <w:rPr>
                <w:rFonts w:ascii="GHEA Grapalat" w:hAnsi="GHEA Grapalat" w:cs="Sylfaen"/>
              </w:rPr>
            </w:pPr>
          </w:p>
          <w:p w14:paraId="238D5D8F" w14:textId="77777777" w:rsidR="00BE2572" w:rsidRPr="00B138F3" w:rsidRDefault="00BE2572"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014AEFF9" w14:textId="77777777" w:rsidR="00BE2572" w:rsidRPr="00B138F3" w:rsidRDefault="00BE2572"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2E4DFB3" w14:textId="77777777" w:rsidR="00BE2572" w:rsidRPr="00B138F3" w:rsidRDefault="00BE2572" w:rsidP="00797449">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166B15F" w14:textId="77777777" w:rsidR="00BE2572" w:rsidRPr="00B138F3" w:rsidRDefault="00BE2572" w:rsidP="00797449">
            <w:pPr>
              <w:widowControl w:val="0"/>
              <w:spacing w:after="160"/>
              <w:rPr>
                <w:rFonts w:ascii="GHEA Grapalat" w:hAnsi="GHEA Grapalat" w:cs="Sylfaen"/>
              </w:rPr>
            </w:pPr>
          </w:p>
          <w:p w14:paraId="2BAF323D"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7B270A23" w14:textId="77777777" w:rsidR="00BE2572" w:rsidRPr="00B138F3" w:rsidRDefault="00BE2572" w:rsidP="00797449">
            <w:pPr>
              <w:widowControl w:val="0"/>
              <w:spacing w:after="160"/>
              <w:jc w:val="right"/>
              <w:rPr>
                <w:rFonts w:ascii="GHEA Grapalat" w:hAnsi="GHEA Grapalat" w:cs="Tahoma"/>
              </w:rPr>
            </w:pPr>
          </w:p>
          <w:p w14:paraId="23BCDD36"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1F7F1F7C" w14:textId="77777777" w:rsidR="00BE2572" w:rsidRPr="00B138F3" w:rsidRDefault="00BE2572" w:rsidP="00797449">
            <w:pPr>
              <w:widowControl w:val="0"/>
              <w:spacing w:after="160"/>
              <w:rPr>
                <w:rFonts w:ascii="GHEA Grapalat" w:hAnsi="GHEA Grapalat" w:cs="Sylfaen"/>
              </w:rPr>
            </w:pPr>
          </w:p>
          <w:p w14:paraId="6AE79ABB" w14:textId="77777777" w:rsidR="00BE2572" w:rsidRPr="00B138F3" w:rsidRDefault="00BE2572"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4C73C848"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6072FEF6" w14:textId="77777777" w:rsidR="00BE2572" w:rsidRPr="00B138F3" w:rsidRDefault="00BE2572" w:rsidP="00797449">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36AC1E40" w14:textId="77777777" w:rsidR="00BE2572" w:rsidRPr="00B138F3" w:rsidRDefault="00BE2572" w:rsidP="00797449">
            <w:pPr>
              <w:widowControl w:val="0"/>
              <w:spacing w:after="160"/>
              <w:rPr>
                <w:rFonts w:ascii="GHEA Grapalat" w:hAnsi="GHEA Grapalat"/>
              </w:rPr>
            </w:pPr>
          </w:p>
          <w:p w14:paraId="041152E6" w14:textId="77777777"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14:paraId="27A5E645" w14:textId="77777777" w:rsidR="00BE2572" w:rsidRPr="00B138F3" w:rsidRDefault="00BE2572"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227FBF0F" w14:textId="77777777" w:rsidR="00BE2572" w:rsidRPr="00B138F3" w:rsidRDefault="00BE2572" w:rsidP="00797449">
            <w:pPr>
              <w:widowControl w:val="0"/>
              <w:spacing w:after="160"/>
              <w:rPr>
                <w:rFonts w:ascii="GHEA Grapalat" w:hAnsi="GHEA Grapalat" w:cs="Tahoma"/>
              </w:rPr>
            </w:pPr>
          </w:p>
          <w:p w14:paraId="19D15BB2" w14:textId="77777777" w:rsidR="00BE2572" w:rsidRPr="00B138F3" w:rsidRDefault="00BE2572"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0FB78CD1" w14:textId="77777777" w:rsidR="00BE2572" w:rsidRPr="00B138F3" w:rsidRDefault="00BE2572"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FA1D68A" w14:textId="77777777" w:rsidR="00BE2572" w:rsidRPr="00B138F3" w:rsidRDefault="00BE2572" w:rsidP="00797449">
            <w:pPr>
              <w:widowControl w:val="0"/>
              <w:spacing w:after="160"/>
              <w:rPr>
                <w:rFonts w:ascii="GHEA Grapalat" w:hAnsi="GHEA Grapalat" w:cs="Tahoma"/>
              </w:rPr>
            </w:pPr>
          </w:p>
          <w:p w14:paraId="4EB030D7" w14:textId="77777777"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14:paraId="584E9799" w14:textId="77777777" w:rsidR="00BE2572" w:rsidRPr="00B138F3" w:rsidRDefault="00BE2572"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A1AAD36" w14:textId="77777777" w:rsidR="00BE2572" w:rsidRPr="00B138F3" w:rsidRDefault="00BE2572" w:rsidP="00797449">
            <w:pPr>
              <w:widowControl w:val="0"/>
              <w:spacing w:after="160"/>
              <w:rPr>
                <w:rFonts w:ascii="GHEA Grapalat" w:hAnsi="GHEA Grapalat" w:cs="Arial"/>
              </w:rPr>
            </w:pPr>
          </w:p>
        </w:tc>
      </w:tr>
      <w:tr w:rsidR="00B138F3" w:rsidRPr="00B138F3" w14:paraId="51A34D3C"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10D75FEE" w14:textId="77777777" w:rsidR="00BE2572" w:rsidRPr="00B138F3" w:rsidRDefault="00BE2572"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187E4E9" w14:textId="77777777" w:rsidR="00BE2572" w:rsidRPr="00B138F3" w:rsidRDefault="00BE2572" w:rsidP="00797449">
            <w:pPr>
              <w:widowControl w:val="0"/>
              <w:spacing w:after="160"/>
              <w:rPr>
                <w:rFonts w:ascii="GHEA Grapalat" w:hAnsi="GHEA Grapalat" w:cs="Sylfaen"/>
              </w:rPr>
            </w:pPr>
          </w:p>
          <w:p w14:paraId="45658201" w14:textId="77777777" w:rsidR="00BE2572" w:rsidRPr="00B138F3" w:rsidRDefault="00BE2572"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2394584" w14:textId="77777777" w:rsidR="00BE2572" w:rsidRPr="00B138F3" w:rsidRDefault="00BE2572"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A2CBB09" w14:textId="77777777" w:rsidR="00BE2572" w:rsidRPr="00B138F3" w:rsidRDefault="00BE2572" w:rsidP="00797449">
            <w:pPr>
              <w:widowControl w:val="0"/>
              <w:spacing w:after="160"/>
              <w:rPr>
                <w:rFonts w:ascii="GHEA Grapalat" w:hAnsi="GHEA Grapalat"/>
              </w:rPr>
            </w:pPr>
          </w:p>
          <w:p w14:paraId="31101931"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00D6C7E0" w14:textId="77777777" w:rsidR="00BE2572" w:rsidRPr="00B138F3" w:rsidRDefault="00BE2572" w:rsidP="00BE2572">
      <w:pPr>
        <w:widowControl w:val="0"/>
        <w:spacing w:after="160"/>
        <w:jc w:val="center"/>
        <w:rPr>
          <w:rFonts w:ascii="GHEA Grapalat" w:hAnsi="GHEA Grapalat" w:cs="Sylfaen"/>
        </w:rPr>
      </w:pPr>
    </w:p>
    <w:p w14:paraId="4ABE7E04"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8F54EA7"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45D70A86"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F9104E7"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BB96D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895851F"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B20F51D"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A68473B"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D817947"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B166047"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4784235"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4490D0DB"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2A94717"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318F58E"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04B7451"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760B3A"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0998CD5"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DBC9C46"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7C3FB8E"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4962D10"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63AF95A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B9EF1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D15160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CFABC8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1F1A1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63829F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32B1B9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0CA06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9725182"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1ADA3A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6BCC5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B8B899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B3CAED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CF05E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C22BE77"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BF1E0F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50B98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8E945CE"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827D5A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3D574C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0BCD3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9CC747E"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39E0AD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12F11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EB7B30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85D06A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E99A5C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EE125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E4387B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FB9B8E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F7CF8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7E09AA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F485CE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79841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BCDDE3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3D2DF1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C5399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840281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04E84C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DC9291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219E0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2B859B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556C64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00805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7490D9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89BD86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829C1E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39B95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2686EBD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11225F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46670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7EBD85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DD6E55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A88460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009FD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401150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88FCB0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6C116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E451B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51ED2C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91A853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F437F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C12DC8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AA25DC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F3E97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5505C2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6EC7A3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BE32C2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74C5D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FD70B3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7D73BA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17CE8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75BFE7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F3E161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A0CFBE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22ABD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E281E3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41D0C0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62A09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7B8727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619C16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27B1B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0DA990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D2E1EB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5D965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5D8BE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1CDFAC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616CB1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1CD5C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E42BCF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159137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4DC40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66390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FA69E6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5A8314F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7A727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B855CA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63F3E7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4C3AF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E7FDAF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A012F5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053D583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C8568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DACF44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F24234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6A52A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1F2A8A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9E1090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6E743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16D8FA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32D483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396A6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14:paraId="34B4099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64E063A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2502B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BE66CA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1E3A07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8F752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E8E526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4FC0F3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FA18A0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5B0F9A" w14:textId="77777777" w:rsidR="00BE2572" w:rsidRPr="00B138F3" w:rsidDel="0010680B"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37240F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13227A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282429"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B000159"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A40A5F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D2C180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1CB689A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39C43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A29C50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F7977B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F261D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A0AEC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15DE62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A543D0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41C675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CC213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F23086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E05636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C445E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7BAB21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05004C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38D37AD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1205438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B466C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3D74CF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5B0589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43E09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C0CCA9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31C5D23C"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D1F228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7E7CBA5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2480993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FCFE4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AB4521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2BD59A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26134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0BF0F2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CB5C62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9EAA2E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82DBB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B34350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CE2374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70CAA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B1A894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411869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F653D3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5E4F80F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7840A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555EEA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CB0A92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54F62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6744BF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69286F1"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60C051F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13BDD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F67358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57D540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0CB40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6627E0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B8AA3F3"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141AB21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15E69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C3B477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93113D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D4069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30E7C2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DBD5960"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031E295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2EB35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DA3A13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96BCDA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BDA5B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18AFE6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C4D78C0"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265244B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25461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BFF163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403DA0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D0122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355A40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5781B6E5" w14:textId="77777777" w:rsidR="00BE2572" w:rsidRPr="00B138F3" w:rsidRDefault="00BE2572" w:rsidP="00797449">
            <w:pPr>
              <w:widowControl w:val="0"/>
              <w:spacing w:after="120"/>
              <w:jc w:val="center"/>
              <w:rPr>
                <w:rFonts w:ascii="GHEA Grapalat" w:hAnsi="GHEA Grapalat"/>
                <w:sz w:val="18"/>
                <w:szCs w:val="18"/>
              </w:rPr>
            </w:pPr>
          </w:p>
        </w:tc>
      </w:tr>
      <w:tr w:rsidR="00FF3DE9" w:rsidRPr="00B138F3" w14:paraId="2DAC758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21D11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55ECE7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124BCF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735AD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97048D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3A72112" w14:textId="77777777" w:rsidR="00BE2572" w:rsidRPr="00B138F3" w:rsidRDefault="00BE2572" w:rsidP="00797449">
            <w:pPr>
              <w:widowControl w:val="0"/>
              <w:spacing w:after="120"/>
              <w:jc w:val="center"/>
              <w:rPr>
                <w:rFonts w:ascii="GHEA Grapalat" w:hAnsi="GHEA Grapalat"/>
                <w:sz w:val="18"/>
                <w:szCs w:val="18"/>
              </w:rPr>
            </w:pPr>
          </w:p>
        </w:tc>
      </w:tr>
    </w:tbl>
    <w:p w14:paraId="4C25622E" w14:textId="77777777" w:rsidR="00BE2572" w:rsidRPr="00B138F3" w:rsidRDefault="00BE2572" w:rsidP="00BE2572">
      <w:pPr>
        <w:widowControl w:val="0"/>
        <w:spacing w:after="160"/>
        <w:ind w:left="567" w:right="565"/>
        <w:jc w:val="center"/>
        <w:rPr>
          <w:rFonts w:ascii="GHEA Grapalat" w:hAnsi="GHEA Grapalat"/>
          <w:b/>
        </w:rPr>
      </w:pPr>
    </w:p>
    <w:p w14:paraId="51346A02" w14:textId="77777777" w:rsidR="00BE2572" w:rsidRPr="00B138F3" w:rsidRDefault="00BE2572" w:rsidP="00BE2572">
      <w:pPr>
        <w:widowControl w:val="0"/>
        <w:spacing w:after="160"/>
        <w:ind w:left="567" w:right="565"/>
        <w:jc w:val="center"/>
        <w:rPr>
          <w:rFonts w:ascii="GHEA Grapalat" w:hAnsi="GHEA Grapalat"/>
          <w:b/>
        </w:rPr>
      </w:pPr>
    </w:p>
    <w:p w14:paraId="62D3ACC3" w14:textId="77777777" w:rsidR="00BE2572" w:rsidRPr="00B138F3" w:rsidRDefault="00BE2572" w:rsidP="00BE2572">
      <w:pPr>
        <w:widowControl w:val="0"/>
        <w:spacing w:after="160"/>
        <w:ind w:left="567" w:right="565"/>
        <w:jc w:val="center"/>
        <w:rPr>
          <w:rFonts w:ascii="GHEA Grapalat" w:hAnsi="GHEA Grapalat"/>
          <w:b/>
        </w:rPr>
      </w:pPr>
    </w:p>
    <w:p w14:paraId="6D978D1A" w14:textId="77777777" w:rsidR="00BE2572" w:rsidRPr="00B138F3" w:rsidRDefault="00BE2572" w:rsidP="00BE2572">
      <w:pPr>
        <w:widowControl w:val="0"/>
        <w:spacing w:after="160"/>
        <w:ind w:left="567" w:right="565"/>
        <w:jc w:val="center"/>
        <w:rPr>
          <w:rFonts w:ascii="GHEA Grapalat" w:hAnsi="GHEA Grapalat"/>
          <w:b/>
        </w:rPr>
      </w:pPr>
    </w:p>
    <w:p w14:paraId="6A0D1D99" w14:textId="77777777" w:rsidR="00BE2572" w:rsidRPr="00B138F3" w:rsidRDefault="00BE2572" w:rsidP="00BE2572">
      <w:pPr>
        <w:widowControl w:val="0"/>
        <w:spacing w:after="160"/>
        <w:ind w:left="567" w:right="565"/>
        <w:jc w:val="center"/>
        <w:rPr>
          <w:rFonts w:ascii="GHEA Grapalat" w:hAnsi="GHEA Grapalat"/>
          <w:b/>
        </w:rPr>
      </w:pPr>
    </w:p>
    <w:p w14:paraId="143559DD" w14:textId="77777777" w:rsidR="00BE2572" w:rsidRPr="00B138F3" w:rsidRDefault="00BE2572" w:rsidP="00BE2572">
      <w:pPr>
        <w:widowControl w:val="0"/>
        <w:spacing w:after="160"/>
        <w:ind w:left="567" w:right="565"/>
        <w:jc w:val="center"/>
        <w:rPr>
          <w:rFonts w:ascii="GHEA Grapalat" w:hAnsi="GHEA Grapalat"/>
          <w:b/>
        </w:rPr>
      </w:pPr>
    </w:p>
    <w:p w14:paraId="5DC5409C" w14:textId="77777777" w:rsidR="00BE2572" w:rsidRPr="00B138F3" w:rsidRDefault="00BE2572" w:rsidP="00BE2572">
      <w:pPr>
        <w:widowControl w:val="0"/>
        <w:spacing w:after="160"/>
        <w:ind w:left="567" w:right="565"/>
        <w:jc w:val="center"/>
        <w:rPr>
          <w:rFonts w:ascii="GHEA Grapalat" w:hAnsi="GHEA Grapalat"/>
          <w:b/>
        </w:rPr>
      </w:pPr>
    </w:p>
    <w:p w14:paraId="734C8BE4" w14:textId="77777777" w:rsidR="00BE2572" w:rsidRPr="00B138F3" w:rsidRDefault="00BE2572" w:rsidP="00BE2572">
      <w:pPr>
        <w:widowControl w:val="0"/>
        <w:spacing w:after="160"/>
        <w:ind w:left="567" w:right="565"/>
        <w:jc w:val="center"/>
        <w:rPr>
          <w:rFonts w:ascii="GHEA Grapalat" w:hAnsi="GHEA Grapalat"/>
          <w:b/>
        </w:rPr>
      </w:pPr>
    </w:p>
    <w:p w14:paraId="5A9FA742" w14:textId="77777777" w:rsidR="00BE2572" w:rsidRPr="00B138F3" w:rsidRDefault="00BE2572" w:rsidP="00BE2572">
      <w:pPr>
        <w:widowControl w:val="0"/>
        <w:spacing w:after="160"/>
        <w:ind w:left="567" w:right="565"/>
        <w:jc w:val="center"/>
        <w:rPr>
          <w:rFonts w:ascii="GHEA Grapalat" w:hAnsi="GHEA Grapalat"/>
          <w:b/>
        </w:rPr>
      </w:pPr>
    </w:p>
    <w:p w14:paraId="39E06B84" w14:textId="77777777" w:rsidR="00BE2572" w:rsidRPr="00B138F3" w:rsidRDefault="00BE2572" w:rsidP="00BE2572">
      <w:pPr>
        <w:widowControl w:val="0"/>
        <w:spacing w:after="160"/>
        <w:ind w:left="567" w:right="565"/>
        <w:jc w:val="center"/>
        <w:rPr>
          <w:rFonts w:ascii="GHEA Grapalat" w:hAnsi="GHEA Grapalat"/>
          <w:b/>
        </w:rPr>
      </w:pPr>
    </w:p>
    <w:p w14:paraId="718966F0"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2336C472" w14:textId="77777777"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28FE7332" w14:textId="45B4670B" w:rsidR="000D38AB" w:rsidRPr="00177E50" w:rsidRDefault="000D38AB" w:rsidP="000D38AB">
      <w:pPr>
        <w:jc w:val="right"/>
        <w:rPr>
          <w:rFonts w:ascii="GHEA Grapalat" w:hAnsi="GHEA Grapalat"/>
          <w:b/>
          <w:i/>
          <w:sz w:val="20"/>
          <w:szCs w:val="20"/>
        </w:rPr>
      </w:pPr>
      <w:r w:rsidRPr="00177E50">
        <w:rPr>
          <w:rFonts w:ascii="GHEA Grapalat" w:hAnsi="GHEA Grapalat"/>
          <w:b/>
          <w:bCs/>
          <w:i/>
          <w:sz w:val="20"/>
          <w:szCs w:val="20"/>
        </w:rPr>
        <w:t>к Приглашению на запрос котировок</w:t>
      </w:r>
      <w:r w:rsidRPr="00177E50">
        <w:rPr>
          <w:rFonts w:ascii="GHEA Grapalat" w:hAnsi="GHEA Grapalat"/>
          <w:i/>
          <w:sz w:val="20"/>
          <w:szCs w:val="20"/>
        </w:rPr>
        <w:br/>
      </w:r>
      <w:r w:rsidRPr="00177E50">
        <w:rPr>
          <w:rFonts w:ascii="GHEA Grapalat" w:hAnsi="GHEA Grapalat"/>
          <w:b/>
          <w:i/>
          <w:sz w:val="20"/>
          <w:szCs w:val="20"/>
        </w:rPr>
        <w:t xml:space="preserve">под кодом </w:t>
      </w:r>
      <w:r w:rsidR="00C112F0">
        <w:rPr>
          <w:rFonts w:ascii="GHEA Grapalat" w:hAnsi="GHEA Grapalat"/>
          <w:b/>
          <w:sz w:val="20"/>
          <w:szCs w:val="20"/>
        </w:rPr>
        <w:t>«</w:t>
      </w:r>
      <w:r w:rsidR="00B66A8D">
        <w:rPr>
          <w:rFonts w:ascii="GHEA Grapalat" w:hAnsi="GHEA Grapalat"/>
          <w:b/>
          <w:i/>
          <w:sz w:val="20"/>
          <w:szCs w:val="20"/>
        </w:rPr>
        <w:t xml:space="preserve">ՀՓ-ԳՀԱՊՁԲ-26/34» </w:t>
      </w:r>
      <w:r w:rsidRPr="00177E50">
        <w:rPr>
          <w:rFonts w:ascii="GHEA Grapalat" w:hAnsi="GHEA Grapalat"/>
          <w:b/>
          <w:sz w:val="20"/>
          <w:szCs w:val="20"/>
        </w:rPr>
        <w:t>"</w:t>
      </w:r>
    </w:p>
    <w:p w14:paraId="34194955" w14:textId="77777777" w:rsidR="008D352C" w:rsidRPr="00B138F3" w:rsidRDefault="008D352C" w:rsidP="00B46D58">
      <w:pPr>
        <w:widowControl w:val="0"/>
        <w:spacing w:after="160"/>
        <w:ind w:left="-142" w:firstLine="142"/>
        <w:jc w:val="center"/>
        <w:rPr>
          <w:rFonts w:ascii="GHEA Grapalat" w:hAnsi="GHEA Grapalat"/>
          <w:i/>
        </w:rPr>
      </w:pPr>
    </w:p>
    <w:p w14:paraId="09C2A416" w14:textId="4F5AA758" w:rsidR="00D136E2" w:rsidRPr="00177E50" w:rsidRDefault="00C112F0" w:rsidP="00D136E2">
      <w:pPr>
        <w:widowControl w:val="0"/>
        <w:spacing w:after="160"/>
        <w:ind w:left="-142" w:firstLine="142"/>
        <w:jc w:val="center"/>
        <w:rPr>
          <w:rFonts w:ascii="GHEA Grapalat" w:hAnsi="GHEA Grapalat"/>
          <w:b/>
          <w:sz w:val="20"/>
          <w:szCs w:val="20"/>
        </w:rPr>
      </w:pPr>
      <w:r w:rsidRPr="00B66A8D">
        <w:rPr>
          <w:rFonts w:ascii="GHEA Grapalat" w:hAnsi="GHEA Grapalat"/>
          <w:b/>
          <w:bCs/>
        </w:rPr>
        <w:t>П</w:t>
      </w:r>
      <w:r w:rsidRPr="00B66A8D">
        <w:rPr>
          <w:rFonts w:ascii="GHEA Grapalat" w:hAnsi="GHEA Grapalat"/>
          <w:b/>
          <w:bCs/>
        </w:rPr>
        <w:t>риобретение рубашек</w:t>
      </w:r>
      <w:r w:rsidRPr="009044F1">
        <w:rPr>
          <w:rFonts w:ascii="GHEA Grapalat" w:hAnsi="GHEA Grapalat"/>
          <w:i/>
        </w:rPr>
        <w:t xml:space="preserve"> </w:t>
      </w:r>
      <w:r w:rsidR="00D136E2" w:rsidRPr="00177E50">
        <w:rPr>
          <w:rFonts w:ascii="GHEA Grapalat" w:hAnsi="GHEA Grapalat"/>
          <w:b/>
          <w:sz w:val="20"/>
          <w:szCs w:val="20"/>
        </w:rPr>
        <w:t>для нужд</w:t>
      </w:r>
      <w:r w:rsidR="00F86CC4" w:rsidRPr="00F86CC4">
        <w:rPr>
          <w:rFonts w:ascii="GHEA Grapalat" w:hAnsi="GHEA Grapalat"/>
          <w:b/>
          <w:sz w:val="20"/>
          <w:szCs w:val="20"/>
        </w:rPr>
        <w:t xml:space="preserve"> </w:t>
      </w:r>
      <w:r w:rsidR="00D136E2" w:rsidRPr="00177E50">
        <w:rPr>
          <w:rFonts w:ascii="GHEA Grapalat" w:hAnsi="GHEA Grapalat"/>
          <w:b/>
          <w:sz w:val="20"/>
          <w:szCs w:val="20"/>
        </w:rPr>
        <w:t>ЗАО «АЙПОСТ»</w:t>
      </w:r>
    </w:p>
    <w:p w14:paraId="0B1DA54E" w14:textId="2677AEFA" w:rsidR="00D136E2" w:rsidRPr="00177E50" w:rsidRDefault="00D136E2" w:rsidP="00D136E2">
      <w:pPr>
        <w:jc w:val="center"/>
        <w:rPr>
          <w:rFonts w:ascii="GHEA Grapalat" w:hAnsi="GHEA Grapalat"/>
          <w:b/>
          <w:sz w:val="20"/>
          <w:szCs w:val="20"/>
          <w:lang w:val="en-US"/>
        </w:rPr>
      </w:pPr>
      <w:r w:rsidRPr="00177E50">
        <w:rPr>
          <w:rFonts w:ascii="GHEA Grapalat" w:hAnsi="GHEA Grapalat"/>
          <w:b/>
          <w:sz w:val="20"/>
          <w:szCs w:val="20"/>
        </w:rPr>
        <w:t xml:space="preserve">№ </w:t>
      </w:r>
      <w:r w:rsidR="00C112F0">
        <w:rPr>
          <w:rFonts w:ascii="GHEA Grapalat" w:hAnsi="GHEA Grapalat"/>
          <w:b/>
          <w:sz w:val="20"/>
          <w:szCs w:val="20"/>
        </w:rPr>
        <w:t>«</w:t>
      </w:r>
      <w:r w:rsidR="00B66A8D">
        <w:rPr>
          <w:rFonts w:ascii="GHEA Grapalat" w:hAnsi="GHEA Grapalat"/>
          <w:b/>
          <w:i/>
          <w:sz w:val="20"/>
          <w:szCs w:val="20"/>
        </w:rPr>
        <w:t xml:space="preserve">ՀՓ-ԳՀԱՊՁԲ-26/34» </w:t>
      </w:r>
      <w:r w:rsidRPr="00177E50">
        <w:rPr>
          <w:rFonts w:ascii="GHEA Grapalat" w:hAnsi="GHEA Grapalat"/>
          <w:b/>
          <w:sz w:val="20"/>
          <w:szCs w:val="20"/>
        </w:rPr>
        <w:t>"</w:t>
      </w:r>
    </w:p>
    <w:p w14:paraId="324C8089" w14:textId="77777777"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1062EEFC" w14:textId="77777777" w:rsidTr="00F15CED">
        <w:tc>
          <w:tcPr>
            <w:tcW w:w="4643" w:type="dxa"/>
          </w:tcPr>
          <w:p w14:paraId="3BEBDFD0" w14:textId="28A4F5D0" w:rsidR="00F15CED" w:rsidRPr="000D38AB" w:rsidRDefault="00F83E0A" w:rsidP="00B46D58">
            <w:pPr>
              <w:widowControl w:val="0"/>
              <w:spacing w:after="160"/>
              <w:rPr>
                <w:rFonts w:ascii="GHEA Grapalat" w:hAnsi="GHEA Grapalat" w:cs="Sylfaen"/>
                <w:lang w:val="en-US"/>
              </w:rPr>
            </w:pPr>
            <w:r w:rsidRPr="000D38AB">
              <w:rPr>
                <w:rFonts w:ascii="GHEA Grapalat" w:hAnsi="GHEA Grapalat"/>
              </w:rPr>
              <w:tab/>
            </w:r>
            <w:r w:rsidR="000D38AB" w:rsidRPr="00B138F3">
              <w:rPr>
                <w:rFonts w:ascii="GHEA Grapalat" w:hAnsi="GHEA Grapalat"/>
              </w:rPr>
              <w:t>Г</w:t>
            </w:r>
            <w:r w:rsidR="000D38AB">
              <w:rPr>
                <w:rFonts w:ascii="GHEA Grapalat" w:hAnsi="GHEA Grapalat"/>
                <w:lang w:val="en-US"/>
              </w:rPr>
              <w:t>.</w:t>
            </w:r>
            <w:proofErr w:type="spellStart"/>
            <w:r w:rsidR="000D38AB">
              <w:rPr>
                <w:rFonts w:ascii="GHEA Grapalat" w:hAnsi="GHEA Grapalat"/>
                <w:lang w:val="en-US"/>
              </w:rPr>
              <w:t>Ереван</w:t>
            </w:r>
            <w:proofErr w:type="spellEnd"/>
          </w:p>
        </w:tc>
        <w:tc>
          <w:tcPr>
            <w:tcW w:w="4643" w:type="dxa"/>
          </w:tcPr>
          <w:p w14:paraId="62F5F272" w14:textId="77107983"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0D38AB">
              <w:rPr>
                <w:rFonts w:ascii="GHEA Grapalat" w:hAnsi="GHEA Grapalat"/>
                <w:lang w:val="en-US"/>
              </w:rPr>
              <w:t>2</w:t>
            </w:r>
            <w:r w:rsidR="00F86CC4">
              <w:rPr>
                <w:rFonts w:ascii="GHEA Grapalat" w:hAnsi="GHEA Grapalat"/>
                <w:lang w:val="en-US"/>
              </w:rPr>
              <w:t>6</w:t>
            </w:r>
            <w:r w:rsidRPr="00B138F3">
              <w:rPr>
                <w:rFonts w:ascii="GHEA Grapalat" w:hAnsi="GHEA Grapalat"/>
              </w:rPr>
              <w:t>г.</w:t>
            </w:r>
          </w:p>
        </w:tc>
      </w:tr>
    </w:tbl>
    <w:p w14:paraId="3E76FEC8" w14:textId="77777777" w:rsidR="00071D1C" w:rsidRDefault="00071D1C" w:rsidP="00B46D58">
      <w:pPr>
        <w:widowControl w:val="0"/>
        <w:tabs>
          <w:tab w:val="left" w:pos="720"/>
          <w:tab w:val="left" w:pos="1440"/>
          <w:tab w:val="left" w:pos="8865"/>
        </w:tabs>
        <w:spacing w:after="160"/>
        <w:jc w:val="center"/>
        <w:rPr>
          <w:rFonts w:ascii="GHEA Grapalat" w:hAnsi="GHEA Grapalat" w:cs="Sylfaen"/>
        </w:rPr>
      </w:pPr>
    </w:p>
    <w:p w14:paraId="6D1172D2" w14:textId="5964FDA0" w:rsidR="00C112F0" w:rsidRPr="00C112F0" w:rsidRDefault="00C112F0" w:rsidP="00C112F0">
      <w:pPr>
        <w:widowControl w:val="0"/>
        <w:tabs>
          <w:tab w:val="left" w:pos="720"/>
          <w:tab w:val="left" w:pos="1440"/>
          <w:tab w:val="left" w:pos="8865"/>
        </w:tabs>
        <w:spacing w:after="160"/>
        <w:jc w:val="both"/>
        <w:rPr>
          <w:rFonts w:ascii="GHEA Grapalat" w:hAnsi="GHEA Grapalat" w:cs="Sylfaen"/>
        </w:rPr>
      </w:pPr>
      <w:r>
        <w:rPr>
          <w:rFonts w:ascii="GHEA Grapalat" w:hAnsi="GHEA Grapalat" w:cs="Sylfaen"/>
        </w:rPr>
        <w:tab/>
      </w:r>
      <w:r w:rsidRPr="00C112F0">
        <w:rPr>
          <w:rFonts w:ascii="GHEA Grapalat" w:hAnsi="GHEA Grapalat" w:cs="Sylfaen"/>
        </w:rPr>
        <w:t>«ЗАО „</w:t>
      </w:r>
      <w:proofErr w:type="spellStart"/>
      <w:r w:rsidRPr="00C112F0">
        <w:rPr>
          <w:rFonts w:ascii="GHEA Grapalat" w:hAnsi="GHEA Grapalat" w:cs="Sylfaen"/>
        </w:rPr>
        <w:t>Айпост</w:t>
      </w:r>
      <w:proofErr w:type="spellEnd"/>
      <w:r w:rsidRPr="00C112F0">
        <w:rPr>
          <w:rFonts w:ascii="GHEA Grapalat" w:hAnsi="GHEA Grapalat" w:cs="Sylfaen"/>
        </w:rPr>
        <w:t>“ в лице генерального директора Шушан Алексанян, действующей на основании устава общества, именуемое в дальнейшем «Покупатель», с одной стороны, и __________________ в лице директора __________________, действующего на основании устава __________________, именуемое в дальнейшем «Продавец», с другой стороны, заключили настоящий договор о нижеследующем.»</w:t>
      </w:r>
    </w:p>
    <w:p w14:paraId="03F7D227" w14:textId="77777777" w:rsidR="00C112F0" w:rsidRPr="00B138F3" w:rsidRDefault="00C112F0" w:rsidP="00B46D58">
      <w:pPr>
        <w:widowControl w:val="0"/>
        <w:tabs>
          <w:tab w:val="left" w:pos="720"/>
          <w:tab w:val="left" w:pos="1440"/>
          <w:tab w:val="left" w:pos="8865"/>
        </w:tabs>
        <w:spacing w:after="160"/>
        <w:jc w:val="center"/>
        <w:rPr>
          <w:rFonts w:ascii="GHEA Grapalat" w:hAnsi="GHEA Grapalat" w:cs="Sylfaen"/>
        </w:rPr>
      </w:pPr>
    </w:p>
    <w:p w14:paraId="2944CCED"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4F765CCA"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0AD2902C" w14:textId="77777777" w:rsidR="00071D1C" w:rsidRPr="00B138F3" w:rsidRDefault="00071D1C" w:rsidP="00B46D58">
      <w:pPr>
        <w:widowControl w:val="0"/>
        <w:spacing w:after="160"/>
        <w:ind w:firstLine="709"/>
        <w:jc w:val="both"/>
        <w:rPr>
          <w:rFonts w:ascii="GHEA Grapalat" w:hAnsi="GHEA Grapalat" w:cs="Times Armenian"/>
        </w:rPr>
      </w:pPr>
    </w:p>
    <w:p w14:paraId="4AF192D8"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309B3E6A"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4EB62918" w14:textId="728989D4"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0D38AB" w:rsidRPr="000D38AB">
        <w:rPr>
          <w:rFonts w:ascii="GHEA Grapalat" w:hAnsi="GHEA Grapalat"/>
          <w:b/>
          <w:bCs/>
        </w:rPr>
        <w:t>10</w:t>
      </w:r>
      <w:r w:rsidRPr="000D38AB">
        <w:rPr>
          <w:rFonts w:ascii="GHEA Grapalat" w:hAnsi="GHEA Grapalat"/>
          <w:b/>
          <w:bCs/>
        </w:rPr>
        <w:t xml:space="preserve"> дней</w:t>
      </w:r>
      <w:r w:rsidRPr="00B138F3">
        <w:rPr>
          <w:rFonts w:ascii="GHEA Grapalat" w:hAnsi="GHEA Grapalat"/>
        </w:rPr>
        <w:t>.</w:t>
      </w:r>
    </w:p>
    <w:p w14:paraId="3D536D9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449FF49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47777B0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4DB6C50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 xml:space="preserve">отказываться от исполнения договора и требовать возврата уплаченной </w:t>
      </w:r>
      <w:r w:rsidRPr="00B138F3">
        <w:rPr>
          <w:rFonts w:ascii="GHEA Grapalat" w:hAnsi="GHEA Grapalat"/>
        </w:rPr>
        <w:lastRenderedPageBreak/>
        <w:t>за товар суммы.</w:t>
      </w:r>
    </w:p>
    <w:p w14:paraId="77B0A9E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4F73DEE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w:t>
      </w:r>
      <w:r w:rsidR="00AA7117" w:rsidRPr="00B138F3">
        <w:rPr>
          <w:rFonts w:ascii="GHEA Grapalat" w:hAnsi="GHEA Grapalat"/>
        </w:rPr>
        <w:t xml:space="preserve"> </w:t>
      </w:r>
      <w:r w:rsidRPr="00B138F3">
        <w:rPr>
          <w:rFonts w:ascii="GHEA Grapalat" w:hAnsi="GHEA Grapalat"/>
        </w:rPr>
        <w:t>товара;</w:t>
      </w:r>
    </w:p>
    <w:p w14:paraId="2B3A729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7C4C148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0DBC65E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0F9ED15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5AD2092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46B67530"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60BA7F9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6DBE875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415A341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3C8D7EB8"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1B43384E" w14:textId="3B03A35A"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BE09C6" w:rsidRPr="00BE09C6">
        <w:rPr>
          <w:rFonts w:ascii="GHEA Grapalat" w:hAnsi="GHEA Grapalat"/>
          <w:b/>
          <w:bCs/>
        </w:rPr>
        <w:t>10</w:t>
      </w:r>
      <w:r w:rsidRPr="00BE09C6">
        <w:rPr>
          <w:rFonts w:ascii="GHEA Grapalat" w:hAnsi="GHEA Grapalat"/>
          <w:b/>
          <w:bCs/>
        </w:rPr>
        <w:t xml:space="preserve"> д</w:t>
      </w:r>
      <w:r w:rsidRPr="00B138F3">
        <w:rPr>
          <w:rFonts w:ascii="GHEA Grapalat" w:hAnsi="GHEA Grapalat"/>
        </w:rPr>
        <w:t>ней;</w:t>
      </w:r>
    </w:p>
    <w:p w14:paraId="7CD3CB8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64349113"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4FAE703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7214313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В случае отказа в соответствии с договором от переданного </w:t>
      </w:r>
      <w:r w:rsidRPr="00B138F3">
        <w:rPr>
          <w:rFonts w:ascii="GHEA Grapalat" w:hAnsi="GHEA Grapalat"/>
        </w:rPr>
        <w:lastRenderedPageBreak/>
        <w:t>Продавцом товара обеспечивать ответственное хранение этого товара и незамедлительно уведомлять об этом Продавца.</w:t>
      </w:r>
    </w:p>
    <w:p w14:paraId="0BB1FF0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469076F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2F31DFDE"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27660936"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107C33F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07E31C7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2EC7095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24BE5D32"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360A140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3BAFAB69"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5D4FA49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5369758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0FCF1CA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178C081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7220369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58DC55C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 xml:space="preserve">Забирать обратно товар, принятый Покупателем в соответствии с пунктом 2.2.2 договора на ответственное хранение, или в разумный срок </w:t>
      </w:r>
      <w:r w:rsidRPr="00B138F3">
        <w:rPr>
          <w:rFonts w:ascii="GHEA Grapalat" w:hAnsi="GHEA Grapalat"/>
        </w:rPr>
        <w:lastRenderedPageBreak/>
        <w:t>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17D4131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3DEDBBC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644A0B1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0797B7D0" w14:textId="77777777" w:rsidR="00C45B20"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62736D38" w14:textId="77777777" w:rsidR="006D7D79"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p>
    <w:p w14:paraId="0131E234" w14:textId="77777777" w:rsidR="00071D1C" w:rsidRPr="00B138F3"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r w:rsidR="00071D1C" w:rsidRPr="00B138F3">
        <w:rPr>
          <w:rFonts w:ascii="GHEA Grapalat" w:hAnsi="GHEA Grapalat"/>
          <w:b/>
        </w:rPr>
        <w:t>3. ЦЕНА ДОГОВОРА И ПОРЯДОК ОПЛАТЫ</w:t>
      </w:r>
    </w:p>
    <w:p w14:paraId="71BF84B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390D3C">
        <w:rPr>
          <w:rStyle w:val="FootnoteReference"/>
          <w:rFonts w:ascii="GHEA Grapalat" w:hAnsi="GHEA Grapalat"/>
        </w:rPr>
        <w:footnoteReference w:customMarkFollows="1" w:id="8"/>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5B5401B4"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40D240DD" w14:textId="159E99E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p>
    <w:p w14:paraId="5D0F3C65" w14:textId="3D3ED61E" w:rsidR="008B65C6"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A103B9" w:rsidRPr="001515B8">
        <w:rPr>
          <w:rFonts w:ascii="GHEA Grapalat" w:hAnsi="GHEA Grapalat"/>
        </w:rPr>
        <w:t>в течение месяцев</w:t>
      </w:r>
      <w:r w:rsidRPr="00B138F3">
        <w:rPr>
          <w:rFonts w:ascii="GHEA Grapalat" w:hAnsi="GHEA Grapalat"/>
        </w:rPr>
        <w:t xml:space="preserve">, </w:t>
      </w:r>
      <w:r w:rsidR="00A103B9" w:rsidRPr="00CF61D6">
        <w:rPr>
          <w:rFonts w:ascii="GHEA Grapalat" w:hAnsi="GHEA Grapalat"/>
        </w:rPr>
        <w:t>предусмотренных</w:t>
      </w:r>
      <w:r w:rsidR="00A103B9" w:rsidRPr="00B138F3">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w:t>
      </w:r>
      <w:r w:rsidR="007C2731" w:rsidRPr="007C2731">
        <w:rPr>
          <w:rFonts w:ascii="GHEA Grapalat" w:hAnsi="GHEA Grapalat"/>
        </w:rPr>
        <w:t xml:space="preserve">  </w:t>
      </w:r>
      <w:r w:rsidR="00C112F0">
        <w:rPr>
          <w:rFonts w:ascii="GHEA Grapalat" w:hAnsi="GHEA Grapalat"/>
        </w:rPr>
        <w:t>25</w:t>
      </w:r>
      <w:r w:rsidR="00B852B7">
        <w:rPr>
          <w:rFonts w:ascii="GHEA Grapalat" w:hAnsi="GHEA Grapalat"/>
        </w:rPr>
        <w:t xml:space="preserve">-- </w:t>
      </w:r>
      <w:proofErr w:type="gramStart"/>
      <w:r w:rsidR="00B852B7">
        <w:rPr>
          <w:rFonts w:ascii="GHEA Grapalat" w:hAnsi="GHEA Grapalat"/>
        </w:rPr>
        <w:t>ого</w:t>
      </w:r>
      <w:r w:rsidR="008B65C6">
        <w:rPr>
          <w:rFonts w:ascii="GHEA Grapalat" w:hAnsi="GHEA Grapalat"/>
        </w:rPr>
        <w:t xml:space="preserve">  </w:t>
      </w:r>
      <w:r w:rsidRPr="00B138F3">
        <w:rPr>
          <w:rFonts w:ascii="GHEA Grapalat" w:hAnsi="GHEA Grapalat"/>
        </w:rPr>
        <w:t>декабря</w:t>
      </w:r>
      <w:proofErr w:type="gramEnd"/>
      <w:r w:rsidRPr="00B138F3">
        <w:rPr>
          <w:rFonts w:ascii="GHEA Grapalat" w:hAnsi="GHEA Grapalat"/>
        </w:rPr>
        <w:t xml:space="preserve"> данного года.</w:t>
      </w:r>
    </w:p>
    <w:p w14:paraId="2C8CCDED" w14:textId="77777777" w:rsidR="00071D1C" w:rsidRDefault="008B65C6" w:rsidP="00B46D58">
      <w:pPr>
        <w:widowControl w:val="0"/>
        <w:tabs>
          <w:tab w:val="left" w:pos="1134"/>
        </w:tabs>
        <w:spacing w:after="160"/>
        <w:ind w:firstLine="567"/>
        <w:jc w:val="both"/>
        <w:rPr>
          <w:rFonts w:ascii="GHEA Grapalat" w:hAnsi="GHEA Grapalat"/>
          <w:lang w:val="hy-AM"/>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w:t>
      </w:r>
      <w:r w:rsidRPr="003F3CF4">
        <w:rPr>
          <w:rFonts w:ascii="GHEA Grapalat" w:hAnsi="GHEA Grapalat"/>
          <w:lang w:val="hy-AM"/>
        </w:rPr>
        <w:lastRenderedPageBreak/>
        <w:t>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FE1D9C">
        <w:rPr>
          <w:rFonts w:ascii="GHEA Grapalat" w:hAnsi="GHEA Grapalat"/>
        </w:rPr>
        <w:t xml:space="preserve"> </w:t>
      </w:r>
      <w:r w:rsidR="00FE1D9C" w:rsidRPr="00B852B7">
        <w:rPr>
          <w:rFonts w:ascii="GHEA Grapalat" w:hAnsi="GHEA Grapalat"/>
          <w:vertAlign w:val="superscript"/>
        </w:rPr>
        <w:t>19,1</w:t>
      </w:r>
      <w:r>
        <w:rPr>
          <w:rFonts w:ascii="GHEA Grapalat" w:hAnsi="GHEA Grapalat"/>
        </w:rPr>
        <w:t>.</w:t>
      </w:r>
      <w:r w:rsidRPr="003F3CF4">
        <w:rPr>
          <w:rFonts w:ascii="GHEA Grapalat" w:hAnsi="GHEA Grapalat"/>
          <w:lang w:val="hy-AM"/>
        </w:rPr>
        <w:t xml:space="preserve"> </w:t>
      </w:r>
      <w:r w:rsidR="00071D1C" w:rsidRPr="00B138F3">
        <w:rPr>
          <w:rFonts w:ascii="GHEA Grapalat" w:hAnsi="GHEA Grapalat"/>
        </w:rPr>
        <w:t xml:space="preserve"> </w:t>
      </w:r>
    </w:p>
    <w:p w14:paraId="30C4D1C5" w14:textId="77777777" w:rsidR="00071D1C" w:rsidRPr="00B138F3" w:rsidRDefault="00071D1C" w:rsidP="00B46D58">
      <w:pPr>
        <w:widowControl w:val="0"/>
        <w:spacing w:after="160"/>
        <w:ind w:firstLine="720"/>
        <w:jc w:val="both"/>
        <w:rPr>
          <w:rFonts w:ascii="GHEA Grapalat" w:hAnsi="GHEA Grapalat" w:cs="Sylfaen"/>
          <w:i/>
          <w:u w:val="single"/>
          <w:lang w:val="hy-AM"/>
        </w:rPr>
      </w:pPr>
    </w:p>
    <w:p w14:paraId="09B02FC9"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4725F4D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162F504D" w14:textId="40880B3C"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Для товаров, являющихся основным средством, гарантийным сроком устанавливается </w:t>
      </w:r>
      <w:r w:rsidR="00BE09C6" w:rsidRPr="00177E50">
        <w:rPr>
          <w:rFonts w:ascii="GHEA Grapalat" w:hAnsi="GHEA Grapalat"/>
          <w:sz w:val="20"/>
          <w:szCs w:val="20"/>
        </w:rPr>
        <w:t>365</w:t>
      </w:r>
      <w:r w:rsidRPr="00B138F3">
        <w:rPr>
          <w:rFonts w:ascii="GHEA Grapalat" w:hAnsi="GHEA Grapalat"/>
        </w:rPr>
        <w:t xml:space="preserve">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p>
    <w:p w14:paraId="30284C2D"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14FF28A7"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1BC73B07" w14:textId="77777777" w:rsidR="009123CA" w:rsidRPr="00B138F3" w:rsidRDefault="00490743" w:rsidP="00B46D58">
      <w:pPr>
        <w:widowControl w:val="0"/>
        <w:spacing w:after="16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 xml:space="preserve">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proofErr w:type="spellStart"/>
      <w:r w:rsidR="009E45F3" w:rsidRPr="00B138F3">
        <w:rPr>
          <w:rFonts w:ascii="GHEA Grapalat" w:hAnsi="GHEA Grapalat"/>
        </w:rPr>
        <w:t>armeps</w:t>
      </w:r>
      <w:proofErr w:type="spellEnd"/>
      <w:r w:rsidR="009E45F3" w:rsidRPr="00B138F3">
        <w:rPr>
          <w:rFonts w:ascii="GHEA Grapalat" w:hAnsi="GHEA Grapalat"/>
        </w:rPr>
        <w:t xml:space="preserve">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о адресу: www.procurement.am).</w:t>
      </w:r>
    </w:p>
    <w:p w14:paraId="45304366" w14:textId="75969E0A"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 xml:space="preserve">Если поставленный товар соответствует условиям договора, Покупатель в течение </w:t>
      </w:r>
      <w:r w:rsidR="00D55602" w:rsidRPr="00D55602">
        <w:rPr>
          <w:rFonts w:ascii="GHEA Grapalat" w:hAnsi="GHEA Grapalat"/>
          <w:b/>
          <w:bCs/>
        </w:rPr>
        <w:t>10</w:t>
      </w:r>
      <w:r w:rsidR="009123CA" w:rsidRPr="00D55602">
        <w:rPr>
          <w:rFonts w:ascii="GHEA Grapalat" w:hAnsi="GHEA Grapalat"/>
          <w:b/>
          <w:bCs/>
        </w:rPr>
        <w:t xml:space="preserve"> рабочих</w:t>
      </w:r>
      <w:r w:rsidR="009123CA" w:rsidRPr="00B138F3">
        <w:rPr>
          <w:rFonts w:ascii="GHEA Grapalat" w:hAnsi="GHEA Grapalat"/>
        </w:rPr>
        <w:t xml:space="preserve"> дней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6796814F" w14:textId="77777777"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w:t>
      </w:r>
      <w:r w:rsidR="009123CA" w:rsidRPr="00B138F3">
        <w:rPr>
          <w:rFonts w:ascii="GHEA Grapalat" w:hAnsi="GHEA Grapalat"/>
        </w:rPr>
        <w:lastRenderedPageBreak/>
        <w:t>применяет меры ответственности, предусмотренные договором.</w:t>
      </w:r>
    </w:p>
    <w:p w14:paraId="13EBAB10"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530E45D9" w14:textId="77777777" w:rsidR="009123CA" w:rsidRPr="00B138F3" w:rsidRDefault="009123CA" w:rsidP="00B46D58">
      <w:pPr>
        <w:widowControl w:val="0"/>
        <w:spacing w:after="160"/>
        <w:jc w:val="both"/>
        <w:rPr>
          <w:rFonts w:ascii="GHEA Grapalat" w:hAnsi="GHEA Grapalat" w:cs="Sylfaen"/>
        </w:rPr>
      </w:pPr>
    </w:p>
    <w:p w14:paraId="659A8925"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748C3F2F"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4360D9BF"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758E4EF9"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AD6940">
        <w:rPr>
          <w:rStyle w:val="FootnoteReference"/>
          <w:rFonts w:ascii="GHEA Grapalat" w:hAnsi="GHEA Grapalat"/>
        </w:rPr>
        <w:footnoteReference w:customMarkFollows="1" w:id="9"/>
        <w:t>21</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6F789772"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0056ED53"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21DB34D6"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186CB9C" w14:textId="77777777"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5B3E0E0A" w14:textId="77777777" w:rsidR="00D52566" w:rsidRPr="00B138F3" w:rsidRDefault="00D52566" w:rsidP="00B46D58">
      <w:pPr>
        <w:rPr>
          <w:rFonts w:ascii="GHEA Grapalat" w:hAnsi="GHEA Grapalat"/>
          <w:lang w:val="hy-AM"/>
        </w:rPr>
      </w:pPr>
    </w:p>
    <w:p w14:paraId="76AD84E6"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79D061A3"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lastRenderedPageBreak/>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A3EB49B" w14:textId="77777777" w:rsidR="0094684E" w:rsidRPr="00B138F3" w:rsidRDefault="0094684E" w:rsidP="00B46D58">
      <w:pPr>
        <w:widowControl w:val="0"/>
        <w:spacing w:after="160"/>
        <w:jc w:val="center"/>
        <w:rPr>
          <w:rFonts w:ascii="GHEA Grapalat" w:hAnsi="GHEA Grapalat"/>
          <w:lang w:val="hy-AM"/>
        </w:rPr>
      </w:pPr>
    </w:p>
    <w:p w14:paraId="62A38B07"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37197AE3"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07AD3771"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1B34B0B6"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4F6BF49B"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7B93CAE0"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6FDAFB24"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lastRenderedPageBreak/>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3EE19960"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FC5D71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13DA21D8"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325118D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4C75CE" w:rsidRPr="009207FD">
        <w:rPr>
          <w:rFonts w:ascii="GHEA Grapalat" w:hAnsi="GHEA Grapalat"/>
          <w:lang w:val="hy-AM"/>
        </w:rPr>
        <w:t xml:space="preserve">. </w:t>
      </w:r>
      <w:r w:rsidR="004C75CE" w:rsidRPr="009207FD">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3F55D1" w:rsidRPr="003F55D1">
        <w:rPr>
          <w:rFonts w:ascii="GHEA Grapalat" w:hAnsi="GHEA Grapalat"/>
        </w:rPr>
        <w:t>.</w:t>
      </w:r>
      <w:r w:rsidR="00517E0B">
        <w:rPr>
          <w:rStyle w:val="FootnoteReference"/>
          <w:rFonts w:ascii="GHEA Grapalat" w:hAnsi="GHEA Grapalat"/>
        </w:rPr>
        <w:footnoteReference w:customMarkFollows="1" w:id="10"/>
        <w:t>23</w:t>
      </w:r>
    </w:p>
    <w:p w14:paraId="6C329A83"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Pr>
          <w:rStyle w:val="FootnoteReference"/>
          <w:rFonts w:ascii="GHEA Grapalat" w:hAnsi="GHEA Grapalat"/>
        </w:rPr>
        <w:footnoteReference w:customMarkFollows="1" w:id="11"/>
        <w:t>24</w:t>
      </w:r>
      <w:r w:rsidRPr="00B138F3">
        <w:rPr>
          <w:rFonts w:ascii="GHEA Grapalat" w:hAnsi="GHEA Grapalat"/>
        </w:rPr>
        <w:t>.</w:t>
      </w:r>
    </w:p>
    <w:p w14:paraId="6C5E8C7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proofErr w:type="gramStart"/>
      <w:r w:rsidRPr="00B138F3">
        <w:rPr>
          <w:rFonts w:ascii="GHEA Grapalat" w:hAnsi="GHEA Grapalat"/>
        </w:rPr>
        <w:t>товара</w:t>
      </w:r>
      <w:r w:rsidR="005A3009" w:rsidRPr="00B138F3">
        <w:rPr>
          <w:rFonts w:ascii="GHEA Grapalat" w:hAnsi="GHEA Grapalat"/>
        </w:rPr>
        <w:t>,а</w:t>
      </w:r>
      <w:proofErr w:type="spellEnd"/>
      <w:proofErr w:type="gramEnd"/>
      <w:r w:rsidR="005A3009" w:rsidRPr="00B138F3">
        <w:rPr>
          <w:rFonts w:ascii="GHEA Grapalat" w:hAnsi="GHEA Grapalat"/>
        </w:rPr>
        <w:t xml:space="preserve"> предложение продавца было представлено не позднее </w:t>
      </w:r>
      <w:r w:rsidR="00E50B65" w:rsidRPr="004A1D46">
        <w:rPr>
          <w:rFonts w:ascii="GHEA Grapalat" w:hAnsi="GHEA Grapalat"/>
        </w:rPr>
        <w:t>7-и</w:t>
      </w:r>
      <w:r w:rsidR="00E50B65" w:rsidRPr="00B138F3">
        <w:rPr>
          <w:rFonts w:ascii="GHEA Grapalat" w:hAnsi="GHEA Grapalat"/>
        </w:rPr>
        <w:t xml:space="preserve"> </w:t>
      </w:r>
      <w:r w:rsidR="005A3009" w:rsidRPr="00B138F3">
        <w:rPr>
          <w:rFonts w:ascii="GHEA Grapalat" w:hAnsi="GHEA Grapalat"/>
        </w:rPr>
        <w:t>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023EF12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 xml:space="preserve">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w:t>
      </w:r>
      <w:r w:rsidRPr="00B138F3">
        <w:rPr>
          <w:rFonts w:ascii="GHEA Grapalat" w:hAnsi="GHEA Grapalat"/>
        </w:rPr>
        <w:lastRenderedPageBreak/>
        <w:t>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43B6CCE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56E04C75"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1521EEB8" w14:textId="721E6AAC" w:rsidR="00910DD5" w:rsidRPr="00D136E2" w:rsidRDefault="00D136E2" w:rsidP="00D136E2">
      <w:pPr>
        <w:ind w:left="142"/>
        <w:jc w:val="both"/>
        <w:rPr>
          <w:rFonts w:ascii="GHEA Grapalat" w:hAnsi="GHEA Grapalat"/>
          <w:spacing w:val="-6"/>
        </w:rPr>
      </w:pPr>
      <w:r w:rsidRPr="00D136E2">
        <w:rPr>
          <w:rFonts w:ascii="GHEA Grapalat" w:hAnsi="GHEA Grapalat"/>
          <w:spacing w:val="-6"/>
        </w:rPr>
        <w:t xml:space="preserve">        </w:t>
      </w:r>
      <w:r w:rsidR="006F0A20" w:rsidRPr="00D136E2">
        <w:rPr>
          <w:rFonts w:ascii="GHEA Grapalat" w:hAnsi="GHEA Grapalat"/>
          <w:spacing w:val="-6"/>
        </w:rPr>
        <w:t>8.12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 При этом, в случае получения письменного уведомления об уступке требования на основании договора факторинга (Приложение N 4)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w:t>
      </w:r>
    </w:p>
    <w:p w14:paraId="2C8C0407"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D136E2">
        <w:rPr>
          <w:rFonts w:ascii="GHEA Grapalat" w:hAnsi="GHEA Grapalat"/>
          <w:spacing w:val="-6"/>
        </w:rPr>
        <w:t>8.</w:t>
      </w:r>
      <w:r w:rsidR="00577662" w:rsidRPr="00D136E2">
        <w:rPr>
          <w:rFonts w:ascii="GHEA Grapalat" w:hAnsi="GHEA Grapalat"/>
          <w:spacing w:val="-6"/>
        </w:rPr>
        <w:t>13</w:t>
      </w:r>
      <w:r w:rsidR="009D71F8" w:rsidRPr="00D136E2">
        <w:rPr>
          <w:rFonts w:ascii="GHEA Grapalat" w:hAnsi="GHEA Grapalat"/>
          <w:spacing w:val="-6"/>
        </w:rPr>
        <w:t>.</w:t>
      </w:r>
      <w:r w:rsidR="009D71F8" w:rsidRPr="00D136E2">
        <w:rPr>
          <w:rFonts w:ascii="GHEA Grapalat" w:hAnsi="GHEA Grapalat"/>
          <w:spacing w:val="-6"/>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1283494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B138F3">
        <w:rPr>
          <w:rFonts w:ascii="GHEA Grapalat" w:hAnsi="GHEA Grapalat"/>
        </w:rPr>
        <w:t>1</w:t>
      </w:r>
      <w:r w:rsidR="00577662" w:rsidRPr="00787692">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r w:rsidRPr="000D7125">
        <w:rPr>
          <w:rFonts w:ascii="GHEA Grapalat" w:hAnsi="GHEA Grapalat"/>
        </w:rPr>
        <w:t xml:space="preserve">№ 1, № 2, № </w:t>
      </w:r>
      <w:proofErr w:type="gramStart"/>
      <w:r w:rsidRPr="000D7125">
        <w:rPr>
          <w:rFonts w:ascii="GHEA Grapalat" w:hAnsi="GHEA Grapalat"/>
        </w:rPr>
        <w:t xml:space="preserve">3 </w:t>
      </w:r>
      <w:r w:rsidR="00165410" w:rsidRPr="000D7125">
        <w:rPr>
          <w:rFonts w:ascii="GHEA Grapalat" w:hAnsi="GHEA Grapalat"/>
        </w:rPr>
        <w:t>,</w:t>
      </w:r>
      <w:proofErr w:type="gramEnd"/>
      <w:r w:rsidRPr="000D7125">
        <w:rPr>
          <w:rFonts w:ascii="GHEA Grapalat" w:hAnsi="GHEA Grapalat"/>
        </w:rPr>
        <w:t xml:space="preserve"> № 3.</w:t>
      </w:r>
      <w:r w:rsidR="009D71F8" w:rsidRPr="000D7125">
        <w:rPr>
          <w:rFonts w:ascii="GHEA Grapalat" w:hAnsi="GHEA Grapalat"/>
        </w:rPr>
        <w:t>1.</w:t>
      </w:r>
      <w:r w:rsidR="00E95CE6" w:rsidRPr="000D7125">
        <w:rPr>
          <w:rFonts w:ascii="GHEA Grapalat" w:hAnsi="GHEA Grapalat"/>
        </w:rPr>
        <w:t xml:space="preserve"> </w:t>
      </w:r>
      <w:proofErr w:type="gramStart"/>
      <w:r w:rsidR="00165410" w:rsidRPr="000D7125">
        <w:rPr>
          <w:rFonts w:ascii="GHEA Grapalat" w:hAnsi="GHEA Grapalat"/>
        </w:rPr>
        <w:t>и  №</w:t>
      </w:r>
      <w:proofErr w:type="gramEnd"/>
      <w:r w:rsidR="00165410" w:rsidRPr="000D7125">
        <w:rPr>
          <w:rFonts w:ascii="GHEA Grapalat" w:hAnsi="GHEA Grapalat"/>
        </w:rPr>
        <w:t xml:space="preserve"> 4 </w:t>
      </w:r>
      <w:r w:rsidRPr="000D7125">
        <w:rPr>
          <w:rFonts w:ascii="GHEA Grapalat" w:hAnsi="GHEA Grapalat"/>
        </w:rPr>
        <w:t>к</w:t>
      </w:r>
      <w:r w:rsidR="00E95CE6" w:rsidRPr="000D7125">
        <w:rPr>
          <w:rFonts w:ascii="Courier New" w:hAnsi="Courier New" w:cs="Courier New"/>
          <w:lang w:val="en-US"/>
        </w:rPr>
        <w:t> </w:t>
      </w:r>
      <w:r w:rsidRPr="000D7125">
        <w:rPr>
          <w:rFonts w:ascii="GHEA Grapalat" w:hAnsi="GHEA Grapalat"/>
        </w:rPr>
        <w:t>договору считаются неотъемлемой частью договора.</w:t>
      </w:r>
    </w:p>
    <w:p w14:paraId="519FD0C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787692">
        <w:rPr>
          <w:rFonts w:ascii="GHEA Grapalat" w:hAnsi="GHEA Grapalat"/>
        </w:rPr>
        <w:t>15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 xml:space="preserve">К отношениям, связанным с договором, применяется право </w:t>
      </w:r>
      <w:r w:rsidRPr="00B138F3">
        <w:rPr>
          <w:rFonts w:ascii="GHEA Grapalat" w:hAnsi="GHEA Grapalat"/>
        </w:rPr>
        <w:lastRenderedPageBreak/>
        <w:t>Республики Армения.</w:t>
      </w:r>
    </w:p>
    <w:p w14:paraId="78292148"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0727912E" w14:textId="77777777" w:rsidTr="0016519F">
        <w:tc>
          <w:tcPr>
            <w:tcW w:w="4536" w:type="dxa"/>
          </w:tcPr>
          <w:p w14:paraId="5CEEB693"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4CDF0323"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14:paraId="22883879"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5EEB3CDE"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018AF25C" w14:textId="77777777" w:rsidR="00071D1C" w:rsidRPr="00B138F3" w:rsidRDefault="00071D1C" w:rsidP="00B46D58">
            <w:pPr>
              <w:widowControl w:val="0"/>
              <w:spacing w:after="160"/>
              <w:jc w:val="center"/>
              <w:rPr>
                <w:rFonts w:ascii="GHEA Grapalat" w:hAnsi="GHEA Grapalat"/>
              </w:rPr>
            </w:pPr>
          </w:p>
        </w:tc>
        <w:tc>
          <w:tcPr>
            <w:tcW w:w="4343" w:type="dxa"/>
          </w:tcPr>
          <w:p w14:paraId="4A806181"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3A29608A"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606968CB"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46E62BB5"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13F93DB2"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5BC0A10A" w14:textId="77777777" w:rsidR="00071D1C" w:rsidRPr="00B138F3" w:rsidRDefault="00071D1C" w:rsidP="00B46D58">
      <w:pPr>
        <w:widowControl w:val="0"/>
        <w:spacing w:after="160"/>
        <w:rPr>
          <w:rFonts w:ascii="GHEA Grapalat" w:hAnsi="GHEA Grapalat"/>
        </w:rPr>
      </w:pPr>
    </w:p>
    <w:p w14:paraId="07EEF280" w14:textId="77777777" w:rsidR="00071D1C" w:rsidRPr="00382B60" w:rsidRDefault="00071D1C" w:rsidP="00B46D58">
      <w:pPr>
        <w:widowControl w:val="0"/>
        <w:spacing w:after="160"/>
        <w:jc w:val="right"/>
        <w:rPr>
          <w:rFonts w:ascii="GHEA Grapalat" w:hAnsi="GHEA Grapalat"/>
        </w:rPr>
        <w:sectPr w:rsidR="00071D1C" w:rsidRPr="00382B60" w:rsidSect="00EB294D">
          <w:footerReference w:type="default" r:id="rId12"/>
          <w:footnotePr>
            <w:pos w:val="beneathText"/>
          </w:footnotePr>
          <w:pgSz w:w="11906" w:h="16838" w:code="9"/>
          <w:pgMar w:top="709" w:right="1418" w:bottom="1418" w:left="1418" w:header="561" w:footer="561" w:gutter="0"/>
          <w:cols w:space="720"/>
          <w:docGrid w:linePitch="326"/>
        </w:sectPr>
      </w:pPr>
    </w:p>
    <w:p w14:paraId="74D9C142" w14:textId="77777777" w:rsidR="00071D1C" w:rsidRPr="00B138F3" w:rsidRDefault="00071D1C" w:rsidP="00141E09">
      <w:pPr>
        <w:widowControl w:val="0"/>
        <w:jc w:val="right"/>
        <w:rPr>
          <w:rFonts w:ascii="GHEA Grapalat" w:hAnsi="GHEA Grapalat"/>
          <w:i/>
        </w:rPr>
      </w:pPr>
      <w:r w:rsidRPr="00B138F3">
        <w:rPr>
          <w:rFonts w:ascii="GHEA Grapalat" w:hAnsi="GHEA Grapalat"/>
          <w:i/>
        </w:rPr>
        <w:lastRenderedPageBreak/>
        <w:t>Приложение № 1</w:t>
      </w:r>
    </w:p>
    <w:p w14:paraId="60D7F9FC" w14:textId="77777777" w:rsidR="00071D1C" w:rsidRPr="00B138F3" w:rsidRDefault="00071D1C" w:rsidP="00141E09">
      <w:pPr>
        <w:widowControl w:val="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589E1FDF"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12"/>
        <w:t>*</w:t>
      </w:r>
    </w:p>
    <w:p w14:paraId="45399A5C"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2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9"/>
        <w:gridCol w:w="1530"/>
        <w:gridCol w:w="1260"/>
        <w:gridCol w:w="1080"/>
        <w:gridCol w:w="4230"/>
        <w:gridCol w:w="720"/>
        <w:gridCol w:w="999"/>
        <w:gridCol w:w="1251"/>
        <w:gridCol w:w="900"/>
        <w:gridCol w:w="990"/>
        <w:gridCol w:w="720"/>
        <w:gridCol w:w="1618"/>
        <w:gridCol w:w="12"/>
      </w:tblGrid>
      <w:tr w:rsidR="00B138F3" w:rsidRPr="00B138F3" w14:paraId="2CE25408" w14:textId="77777777" w:rsidTr="00CF6C6C">
        <w:trPr>
          <w:trHeight w:val="262"/>
          <w:jc w:val="center"/>
        </w:trPr>
        <w:tc>
          <w:tcPr>
            <w:tcW w:w="16259" w:type="dxa"/>
            <w:gridSpan w:val="13"/>
            <w:vAlign w:val="center"/>
          </w:tcPr>
          <w:p w14:paraId="4DE387EC" w14:textId="77777777" w:rsidR="00071D1C" w:rsidRPr="00B138F3" w:rsidRDefault="00071D1C" w:rsidP="00CF6C6C">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0F5E7A22" w14:textId="77777777" w:rsidTr="00322470">
        <w:trPr>
          <w:gridAfter w:val="1"/>
          <w:wAfter w:w="12" w:type="dxa"/>
          <w:trHeight w:val="274"/>
          <w:jc w:val="center"/>
        </w:trPr>
        <w:tc>
          <w:tcPr>
            <w:tcW w:w="949" w:type="dxa"/>
            <w:vMerge w:val="restart"/>
            <w:vAlign w:val="center"/>
          </w:tcPr>
          <w:p w14:paraId="01BE94F2" w14:textId="77777777" w:rsidR="00071D1C" w:rsidRPr="00B138F3" w:rsidRDefault="00071D1C" w:rsidP="00CF6C6C">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530" w:type="dxa"/>
            <w:vMerge w:val="restart"/>
            <w:vAlign w:val="center"/>
          </w:tcPr>
          <w:p w14:paraId="0764B9D2" w14:textId="77777777" w:rsidR="00071D1C" w:rsidRPr="00B138F3" w:rsidRDefault="00071D1C" w:rsidP="00CF6C6C">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60" w:type="dxa"/>
            <w:vMerge w:val="restart"/>
            <w:vAlign w:val="center"/>
          </w:tcPr>
          <w:p w14:paraId="3E395FB8" w14:textId="27784B45" w:rsidR="00071D1C" w:rsidRPr="00B138F3" w:rsidRDefault="001D0249" w:rsidP="00CF6C6C">
            <w:pPr>
              <w:widowControl w:val="0"/>
              <w:jc w:val="center"/>
              <w:rPr>
                <w:rFonts w:ascii="GHEA Grapalat" w:hAnsi="GHEA Grapalat"/>
                <w:sz w:val="16"/>
                <w:szCs w:val="16"/>
                <w:lang w:val="en-US"/>
              </w:rPr>
            </w:pPr>
            <w:r w:rsidRPr="00B138F3">
              <w:rPr>
                <w:rFonts w:ascii="GHEA Grapalat" w:hAnsi="GHEA Grapalat"/>
                <w:sz w:val="16"/>
                <w:szCs w:val="16"/>
              </w:rPr>
              <w:t>наименование</w:t>
            </w:r>
          </w:p>
        </w:tc>
        <w:tc>
          <w:tcPr>
            <w:tcW w:w="1080" w:type="dxa"/>
            <w:vMerge w:val="restart"/>
            <w:vAlign w:val="center"/>
          </w:tcPr>
          <w:p w14:paraId="3A19E9AE" w14:textId="1E1679A2" w:rsidR="00071D1C" w:rsidRPr="00B138F3" w:rsidRDefault="009F06BA" w:rsidP="00CF6C6C">
            <w:pPr>
              <w:widowControl w:val="0"/>
              <w:ind w:left="-96" w:right="-108"/>
              <w:jc w:val="center"/>
              <w:rPr>
                <w:rFonts w:ascii="GHEA Grapalat" w:hAnsi="GHEA Grapalat"/>
                <w:sz w:val="16"/>
                <w:szCs w:val="16"/>
              </w:rPr>
            </w:pPr>
            <w:r w:rsidRPr="00B138F3">
              <w:rPr>
                <w:rFonts w:ascii="GHEA Grapalat" w:hAnsi="GHEA Grapalat"/>
                <w:sz w:val="16"/>
                <w:szCs w:val="16"/>
              </w:rPr>
              <w:t xml:space="preserve">наименование производителя </w:t>
            </w:r>
            <w:r w:rsidR="00B64ECA">
              <w:rPr>
                <w:rStyle w:val="FootnoteReference"/>
                <w:rFonts w:ascii="GHEA Grapalat" w:hAnsi="GHEA Grapalat"/>
                <w:sz w:val="16"/>
                <w:szCs w:val="16"/>
              </w:rPr>
              <w:footnoteReference w:customMarkFollows="1" w:id="13"/>
              <w:t>**</w:t>
            </w:r>
          </w:p>
        </w:tc>
        <w:tc>
          <w:tcPr>
            <w:tcW w:w="4230" w:type="dxa"/>
            <w:vMerge w:val="restart"/>
            <w:vAlign w:val="center"/>
          </w:tcPr>
          <w:p w14:paraId="0F268C95" w14:textId="77777777" w:rsidR="00071D1C" w:rsidRPr="00B138F3" w:rsidRDefault="00071D1C" w:rsidP="00CF6C6C">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720" w:type="dxa"/>
            <w:vMerge w:val="restart"/>
            <w:vAlign w:val="center"/>
          </w:tcPr>
          <w:p w14:paraId="54EBF7D6" w14:textId="77777777" w:rsidR="00071D1C" w:rsidRPr="00B138F3" w:rsidRDefault="00071D1C" w:rsidP="00CF6C6C">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999" w:type="dxa"/>
            <w:vMerge w:val="restart"/>
            <w:vAlign w:val="center"/>
          </w:tcPr>
          <w:p w14:paraId="7B8FA00F" w14:textId="77777777" w:rsidR="00071D1C" w:rsidRPr="00B138F3" w:rsidRDefault="00071D1C" w:rsidP="00CF6C6C">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251" w:type="dxa"/>
            <w:vMerge w:val="restart"/>
            <w:vAlign w:val="center"/>
          </w:tcPr>
          <w:p w14:paraId="4FFC5F0D" w14:textId="77777777" w:rsidR="00071D1C" w:rsidRPr="00B138F3" w:rsidRDefault="00071D1C" w:rsidP="00CF6C6C">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900" w:type="dxa"/>
            <w:vMerge w:val="restart"/>
            <w:vAlign w:val="center"/>
          </w:tcPr>
          <w:p w14:paraId="1FD75C74" w14:textId="77777777" w:rsidR="00071D1C" w:rsidRPr="00B138F3" w:rsidRDefault="00071D1C" w:rsidP="00CF6C6C">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3328" w:type="dxa"/>
            <w:gridSpan w:val="3"/>
            <w:vAlign w:val="center"/>
          </w:tcPr>
          <w:p w14:paraId="240282BE" w14:textId="77777777" w:rsidR="00071D1C" w:rsidRPr="00B138F3" w:rsidRDefault="00071D1C" w:rsidP="00CF6C6C">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14:paraId="4B20EC34" w14:textId="77777777" w:rsidTr="00322470">
        <w:trPr>
          <w:gridAfter w:val="1"/>
          <w:wAfter w:w="12" w:type="dxa"/>
          <w:trHeight w:val="558"/>
          <w:jc w:val="center"/>
        </w:trPr>
        <w:tc>
          <w:tcPr>
            <w:tcW w:w="949" w:type="dxa"/>
            <w:vMerge/>
            <w:vAlign w:val="center"/>
          </w:tcPr>
          <w:p w14:paraId="36802C4A" w14:textId="77777777" w:rsidR="00071D1C" w:rsidRPr="00B138F3" w:rsidRDefault="00071D1C" w:rsidP="00CF6C6C">
            <w:pPr>
              <w:widowControl w:val="0"/>
              <w:jc w:val="center"/>
              <w:rPr>
                <w:rFonts w:ascii="GHEA Grapalat" w:hAnsi="GHEA Grapalat"/>
                <w:sz w:val="16"/>
                <w:szCs w:val="16"/>
              </w:rPr>
            </w:pPr>
          </w:p>
        </w:tc>
        <w:tc>
          <w:tcPr>
            <w:tcW w:w="1530" w:type="dxa"/>
            <w:vMerge/>
            <w:vAlign w:val="center"/>
          </w:tcPr>
          <w:p w14:paraId="6E2FE6BA" w14:textId="77777777" w:rsidR="00071D1C" w:rsidRPr="00B138F3" w:rsidRDefault="00071D1C" w:rsidP="00CF6C6C">
            <w:pPr>
              <w:widowControl w:val="0"/>
              <w:jc w:val="center"/>
              <w:rPr>
                <w:rFonts w:ascii="GHEA Grapalat" w:hAnsi="GHEA Grapalat"/>
                <w:sz w:val="16"/>
                <w:szCs w:val="16"/>
              </w:rPr>
            </w:pPr>
          </w:p>
        </w:tc>
        <w:tc>
          <w:tcPr>
            <w:tcW w:w="1260" w:type="dxa"/>
            <w:vMerge/>
            <w:vAlign w:val="center"/>
          </w:tcPr>
          <w:p w14:paraId="3EB3513A" w14:textId="77777777" w:rsidR="00071D1C" w:rsidRPr="00B138F3" w:rsidRDefault="00071D1C" w:rsidP="00CF6C6C">
            <w:pPr>
              <w:widowControl w:val="0"/>
              <w:jc w:val="center"/>
              <w:rPr>
                <w:rFonts w:ascii="GHEA Grapalat" w:hAnsi="GHEA Grapalat"/>
                <w:sz w:val="16"/>
                <w:szCs w:val="16"/>
              </w:rPr>
            </w:pPr>
          </w:p>
        </w:tc>
        <w:tc>
          <w:tcPr>
            <w:tcW w:w="1080" w:type="dxa"/>
            <w:vMerge/>
            <w:vAlign w:val="center"/>
          </w:tcPr>
          <w:p w14:paraId="003FE807" w14:textId="77777777" w:rsidR="00071D1C" w:rsidRPr="00B138F3" w:rsidRDefault="00071D1C" w:rsidP="00CF6C6C">
            <w:pPr>
              <w:widowControl w:val="0"/>
              <w:jc w:val="center"/>
              <w:rPr>
                <w:rFonts w:ascii="GHEA Grapalat" w:hAnsi="GHEA Grapalat"/>
                <w:sz w:val="16"/>
                <w:szCs w:val="16"/>
              </w:rPr>
            </w:pPr>
          </w:p>
        </w:tc>
        <w:tc>
          <w:tcPr>
            <w:tcW w:w="4230" w:type="dxa"/>
            <w:vMerge/>
            <w:vAlign w:val="center"/>
          </w:tcPr>
          <w:p w14:paraId="2EB512BC" w14:textId="77777777" w:rsidR="00071D1C" w:rsidRPr="00B138F3" w:rsidRDefault="00071D1C" w:rsidP="00CF6C6C">
            <w:pPr>
              <w:widowControl w:val="0"/>
              <w:jc w:val="center"/>
              <w:rPr>
                <w:rFonts w:ascii="GHEA Grapalat" w:hAnsi="GHEA Grapalat"/>
                <w:sz w:val="16"/>
                <w:szCs w:val="16"/>
              </w:rPr>
            </w:pPr>
          </w:p>
        </w:tc>
        <w:tc>
          <w:tcPr>
            <w:tcW w:w="720" w:type="dxa"/>
            <w:vMerge/>
            <w:vAlign w:val="center"/>
          </w:tcPr>
          <w:p w14:paraId="739C86FE" w14:textId="77777777" w:rsidR="00071D1C" w:rsidRPr="00B138F3" w:rsidRDefault="00071D1C" w:rsidP="00CF6C6C">
            <w:pPr>
              <w:widowControl w:val="0"/>
              <w:jc w:val="center"/>
              <w:rPr>
                <w:rFonts w:ascii="GHEA Grapalat" w:hAnsi="GHEA Grapalat"/>
                <w:sz w:val="16"/>
                <w:szCs w:val="16"/>
              </w:rPr>
            </w:pPr>
          </w:p>
        </w:tc>
        <w:tc>
          <w:tcPr>
            <w:tcW w:w="999" w:type="dxa"/>
            <w:vMerge/>
            <w:vAlign w:val="center"/>
          </w:tcPr>
          <w:p w14:paraId="56F3BE8D" w14:textId="77777777" w:rsidR="00071D1C" w:rsidRPr="00B138F3" w:rsidRDefault="00071D1C" w:rsidP="00CF6C6C">
            <w:pPr>
              <w:widowControl w:val="0"/>
              <w:jc w:val="center"/>
              <w:rPr>
                <w:rFonts w:ascii="GHEA Grapalat" w:hAnsi="GHEA Grapalat"/>
                <w:sz w:val="16"/>
                <w:szCs w:val="16"/>
              </w:rPr>
            </w:pPr>
          </w:p>
        </w:tc>
        <w:tc>
          <w:tcPr>
            <w:tcW w:w="1251" w:type="dxa"/>
            <w:vMerge/>
            <w:vAlign w:val="center"/>
          </w:tcPr>
          <w:p w14:paraId="5FE1FFDC" w14:textId="77777777" w:rsidR="00071D1C" w:rsidRPr="00B138F3" w:rsidRDefault="00071D1C" w:rsidP="00CF6C6C">
            <w:pPr>
              <w:widowControl w:val="0"/>
              <w:jc w:val="center"/>
              <w:rPr>
                <w:rFonts w:ascii="GHEA Grapalat" w:hAnsi="GHEA Grapalat"/>
                <w:sz w:val="16"/>
                <w:szCs w:val="16"/>
              </w:rPr>
            </w:pPr>
          </w:p>
        </w:tc>
        <w:tc>
          <w:tcPr>
            <w:tcW w:w="900" w:type="dxa"/>
            <w:vMerge/>
            <w:vAlign w:val="center"/>
          </w:tcPr>
          <w:p w14:paraId="7C21968D" w14:textId="77777777" w:rsidR="00071D1C" w:rsidRPr="00B138F3" w:rsidRDefault="00071D1C" w:rsidP="00CF6C6C">
            <w:pPr>
              <w:widowControl w:val="0"/>
              <w:jc w:val="center"/>
              <w:rPr>
                <w:rFonts w:ascii="GHEA Grapalat" w:hAnsi="GHEA Grapalat"/>
                <w:sz w:val="16"/>
                <w:szCs w:val="16"/>
              </w:rPr>
            </w:pPr>
          </w:p>
        </w:tc>
        <w:tc>
          <w:tcPr>
            <w:tcW w:w="990" w:type="dxa"/>
            <w:vAlign w:val="center"/>
          </w:tcPr>
          <w:p w14:paraId="2F999430" w14:textId="77777777" w:rsidR="00071D1C" w:rsidRPr="00B138F3" w:rsidRDefault="00071D1C" w:rsidP="00CF6C6C">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720" w:type="dxa"/>
            <w:vAlign w:val="center"/>
          </w:tcPr>
          <w:p w14:paraId="31D6BDBF" w14:textId="77777777" w:rsidR="00071D1C" w:rsidRPr="00B138F3" w:rsidRDefault="00071D1C" w:rsidP="00CF6C6C">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1618" w:type="dxa"/>
            <w:vAlign w:val="center"/>
          </w:tcPr>
          <w:p w14:paraId="163A06BB" w14:textId="13EF4970" w:rsidR="00700C81" w:rsidRPr="00B138F3" w:rsidRDefault="005646FC" w:rsidP="00CF6C6C">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p>
        </w:tc>
      </w:tr>
      <w:tr w:rsidR="00322470" w:rsidRPr="00B138F3" w14:paraId="7FA38768" w14:textId="77777777" w:rsidTr="00322470">
        <w:trPr>
          <w:gridAfter w:val="1"/>
          <w:wAfter w:w="12" w:type="dxa"/>
          <w:trHeight w:val="308"/>
          <w:jc w:val="center"/>
        </w:trPr>
        <w:tc>
          <w:tcPr>
            <w:tcW w:w="949" w:type="dxa"/>
            <w:vAlign w:val="center"/>
          </w:tcPr>
          <w:p w14:paraId="4912708A" w14:textId="23D5BEF0" w:rsidR="00322470" w:rsidRPr="00874AB0" w:rsidRDefault="00322470" w:rsidP="00322470">
            <w:pPr>
              <w:widowControl w:val="0"/>
              <w:jc w:val="center"/>
              <w:rPr>
                <w:rFonts w:ascii="GHEA Grapalat" w:hAnsi="GHEA Grapalat"/>
                <w:sz w:val="20"/>
                <w:szCs w:val="20"/>
                <w:lang w:val="en-US"/>
              </w:rPr>
            </w:pPr>
            <w:r w:rsidRPr="00874AB0">
              <w:rPr>
                <w:rFonts w:ascii="GHEA Grapalat" w:hAnsi="GHEA Grapalat" w:cs="Arial"/>
                <w:color w:val="000000"/>
                <w:sz w:val="20"/>
                <w:szCs w:val="20"/>
              </w:rPr>
              <w:t>1</w:t>
            </w:r>
          </w:p>
        </w:tc>
        <w:tc>
          <w:tcPr>
            <w:tcW w:w="1530" w:type="dxa"/>
            <w:vAlign w:val="center"/>
          </w:tcPr>
          <w:p w14:paraId="63743C51" w14:textId="28053B8D" w:rsidR="00322470" w:rsidRPr="006F6C74" w:rsidRDefault="00322470" w:rsidP="00322470">
            <w:pPr>
              <w:widowControl w:val="0"/>
              <w:jc w:val="center"/>
              <w:rPr>
                <w:rFonts w:ascii="GHEA Grapalat" w:hAnsi="GHEA Grapalat"/>
                <w:sz w:val="20"/>
                <w:szCs w:val="20"/>
                <w:lang w:val="en-US"/>
              </w:rPr>
            </w:pPr>
            <w:r>
              <w:rPr>
                <w:rFonts w:ascii="GHEA Grapalat" w:hAnsi="GHEA Grapalat" w:cs="Calibri"/>
                <w:color w:val="000000"/>
                <w:sz w:val="22"/>
                <w:szCs w:val="22"/>
              </w:rPr>
              <w:t>18331200/2</w:t>
            </w:r>
          </w:p>
        </w:tc>
        <w:tc>
          <w:tcPr>
            <w:tcW w:w="1260" w:type="dxa"/>
            <w:vAlign w:val="center"/>
          </w:tcPr>
          <w:p w14:paraId="7D3AD5A0" w14:textId="7AB01BD2" w:rsidR="00322470" w:rsidRPr="00874AB0" w:rsidRDefault="00322470" w:rsidP="00322470">
            <w:pPr>
              <w:widowControl w:val="0"/>
              <w:jc w:val="center"/>
              <w:rPr>
                <w:rFonts w:ascii="GHEA Grapalat" w:hAnsi="GHEA Grapalat"/>
                <w:sz w:val="20"/>
                <w:szCs w:val="20"/>
              </w:rPr>
            </w:pPr>
            <w:r>
              <w:rPr>
                <w:rFonts w:ascii="GHEA Grapalat" w:hAnsi="GHEA Grapalat" w:cs="Calibri"/>
                <w:color w:val="000000"/>
                <w:sz w:val="20"/>
                <w:szCs w:val="20"/>
              </w:rPr>
              <w:t>Рубашка</w:t>
            </w:r>
          </w:p>
        </w:tc>
        <w:tc>
          <w:tcPr>
            <w:tcW w:w="1080" w:type="dxa"/>
            <w:vAlign w:val="center"/>
          </w:tcPr>
          <w:p w14:paraId="55225209" w14:textId="4E257EEE" w:rsidR="00322470" w:rsidRPr="00874AB0" w:rsidRDefault="00322470" w:rsidP="00322470">
            <w:pPr>
              <w:widowControl w:val="0"/>
              <w:jc w:val="center"/>
              <w:rPr>
                <w:rFonts w:ascii="GHEA Grapalat" w:hAnsi="GHEA Grapalat"/>
                <w:sz w:val="20"/>
                <w:szCs w:val="20"/>
              </w:rPr>
            </w:pPr>
          </w:p>
        </w:tc>
        <w:tc>
          <w:tcPr>
            <w:tcW w:w="4230" w:type="dxa"/>
            <w:vAlign w:val="center"/>
          </w:tcPr>
          <w:p w14:paraId="56D0CB79" w14:textId="77777777" w:rsidR="00322470" w:rsidRDefault="00322470" w:rsidP="00322470">
            <w:pPr>
              <w:jc w:val="center"/>
              <w:rPr>
                <w:rFonts w:ascii="GHEA Grapalat" w:hAnsi="GHEA Grapalat" w:cs="Calibri"/>
                <w:color w:val="000000"/>
                <w:sz w:val="20"/>
                <w:szCs w:val="20"/>
              </w:rPr>
            </w:pPr>
            <w:r>
              <w:rPr>
                <w:rFonts w:ascii="GHEA Grapalat" w:hAnsi="GHEA Grapalat" w:cs="Calibri"/>
                <w:color w:val="000000"/>
                <w:sz w:val="20"/>
                <w:szCs w:val="20"/>
              </w:rPr>
              <w:t>Рубашка: белая, классический крой, деловой стиль, предназначена для корпоративных сотрудников. Размеры указаны по предоставленной клиентом таблице размеров. Используемая ткань: T/C (TISI) 92% хлопок, 8% спандекс,</w:t>
            </w:r>
            <w:r>
              <w:rPr>
                <w:rFonts w:ascii="GHEA Grapalat" w:hAnsi="GHEA Grapalat" w:cs="Calibri"/>
                <w:color w:val="000000"/>
                <w:sz w:val="20"/>
                <w:szCs w:val="20"/>
              </w:rPr>
              <w:br/>
              <w:t xml:space="preserve">Минимальное содержание хлопка: 50%, Плотность ткани: 150–180 г/м², Предварительная обработка ткани для укрепления нитей и обеспечения стойкости цвета. Стиль: классический, прямой или слегка приталенный. Рукава: полудлинные (средней длины), нижний край: 4–5 см шириной, с разрезом по центру. Воротник: отложной, из атласной ткани, плотность 80–90 г/м². Нижний край украшен </w:t>
            </w:r>
            <w:r>
              <w:rPr>
                <w:rFonts w:ascii="GHEA Grapalat" w:hAnsi="GHEA Grapalat" w:cs="Calibri"/>
                <w:color w:val="000000"/>
                <w:sz w:val="20"/>
                <w:szCs w:val="20"/>
              </w:rPr>
              <w:lastRenderedPageBreak/>
              <w:t>декоративной строчкой. Передняя часть состоит из двух клапанов. С каждой стороны отделана одной короткой и одной вертикальной кнопкой. Плечевые швы соединены пуговицами. Ряд пуговиц закрыт отворотом шириной 2–3 см.</w:t>
            </w:r>
            <w:r>
              <w:rPr>
                <w:rFonts w:ascii="GHEA Grapalat" w:hAnsi="GHEA Grapalat" w:cs="Calibri"/>
                <w:color w:val="000000"/>
                <w:sz w:val="20"/>
                <w:szCs w:val="20"/>
              </w:rPr>
              <w:br/>
              <w:t>Спинка: цельная. Пояс выполнен с использованием двух вертикальных кнопок. Швы двойные, каждый усиленный шов аккуратно обработан.</w:t>
            </w:r>
            <w:r>
              <w:rPr>
                <w:rFonts w:ascii="GHEA Grapalat" w:hAnsi="GHEA Grapalat" w:cs="Calibri"/>
                <w:color w:val="000000"/>
                <w:sz w:val="20"/>
                <w:szCs w:val="20"/>
              </w:rPr>
              <w:br/>
              <w:t>Края плечевых швов обработаны аккуратным швом, складками и декоративной строчкой. Пуговицы: белые, диаметр: 1 см, количество: 7–8 штук.</w:t>
            </w:r>
            <w:r>
              <w:rPr>
                <w:rFonts w:ascii="GHEA Grapalat" w:hAnsi="GHEA Grapalat" w:cs="Calibri"/>
                <w:color w:val="000000"/>
                <w:sz w:val="20"/>
                <w:szCs w:val="20"/>
              </w:rPr>
              <w:br/>
              <w:t>Пуговицы пришиты крестообразным швом, машинная застежка. Все швы скреплены стандартным швом типа 301. Логотип «</w:t>
            </w:r>
            <w:proofErr w:type="spellStart"/>
            <w:r>
              <w:rPr>
                <w:rFonts w:ascii="GHEA Grapalat" w:hAnsi="GHEA Grapalat" w:cs="Calibri"/>
                <w:color w:val="000000"/>
                <w:sz w:val="20"/>
                <w:szCs w:val="20"/>
              </w:rPr>
              <w:t>Haypost</w:t>
            </w:r>
            <w:proofErr w:type="spellEnd"/>
            <w:r>
              <w:rPr>
                <w:rFonts w:ascii="GHEA Grapalat" w:hAnsi="GHEA Grapalat" w:cs="Calibri"/>
                <w:color w:val="000000"/>
                <w:sz w:val="20"/>
                <w:szCs w:val="20"/>
              </w:rPr>
              <w:t>» расположен на левой стороне груди.</w:t>
            </w:r>
            <w:r>
              <w:rPr>
                <w:rFonts w:ascii="GHEA Grapalat" w:hAnsi="GHEA Grapalat" w:cs="Calibri"/>
                <w:color w:val="000000"/>
                <w:sz w:val="20"/>
                <w:szCs w:val="20"/>
              </w:rPr>
              <w:br/>
              <w:t>Используемая технология – вышивка. Нитки для вышивки должны быть из высококачественного полиэстера с высокой стойкостью цвета и износостойкостью. Каждое готовое изделие упаковывается в отдельный прозрачный полиэтиленовый пакет.</w:t>
            </w:r>
            <w:r>
              <w:rPr>
                <w:rFonts w:ascii="GHEA Grapalat" w:hAnsi="GHEA Grapalat" w:cs="Calibri"/>
                <w:color w:val="000000"/>
                <w:sz w:val="20"/>
                <w:szCs w:val="20"/>
              </w:rPr>
              <w:br/>
              <w:t>На пакете должна быть указана следующая информация: размер, состав материала, способ стирки и название производственного предприятия. Один образец изделия предоставляется заказчику для предварительного утверждения.</w:t>
            </w:r>
          </w:p>
          <w:p w14:paraId="20B2074D" w14:textId="623A5EB2" w:rsidR="00322470" w:rsidRPr="00874AB0" w:rsidRDefault="00322470" w:rsidP="00322470">
            <w:pPr>
              <w:jc w:val="center"/>
              <w:rPr>
                <w:rFonts w:ascii="GHEA Grapalat" w:hAnsi="GHEA Grapalat"/>
                <w:sz w:val="20"/>
                <w:szCs w:val="20"/>
              </w:rPr>
            </w:pPr>
          </w:p>
        </w:tc>
        <w:tc>
          <w:tcPr>
            <w:tcW w:w="720" w:type="dxa"/>
            <w:vAlign w:val="center"/>
          </w:tcPr>
          <w:p w14:paraId="68CEDB41" w14:textId="760E5B93" w:rsidR="00322470" w:rsidRPr="00CF6C6C" w:rsidRDefault="00322470" w:rsidP="00322470">
            <w:pPr>
              <w:widowControl w:val="0"/>
              <w:jc w:val="center"/>
              <w:rPr>
                <w:rFonts w:ascii="GHEA Grapalat" w:hAnsi="GHEA Grapalat"/>
                <w:sz w:val="20"/>
                <w:szCs w:val="20"/>
                <w:lang w:val="en-US"/>
              </w:rPr>
            </w:pPr>
            <w:proofErr w:type="spellStart"/>
            <w:r>
              <w:rPr>
                <w:rFonts w:ascii="GHEA Grapalat" w:hAnsi="GHEA Grapalat" w:cs="Calibri Light"/>
                <w:color w:val="000000"/>
                <w:sz w:val="20"/>
                <w:lang w:val="en-US"/>
              </w:rPr>
              <w:lastRenderedPageBreak/>
              <w:t>штук</w:t>
            </w:r>
            <w:proofErr w:type="spellEnd"/>
          </w:p>
        </w:tc>
        <w:tc>
          <w:tcPr>
            <w:tcW w:w="999" w:type="dxa"/>
            <w:vAlign w:val="center"/>
          </w:tcPr>
          <w:p w14:paraId="62BE34FD" w14:textId="2A12BECB" w:rsidR="00322470" w:rsidRPr="00874AB0" w:rsidRDefault="00322470" w:rsidP="00322470">
            <w:pPr>
              <w:widowControl w:val="0"/>
              <w:jc w:val="center"/>
              <w:rPr>
                <w:rFonts w:ascii="GHEA Grapalat" w:hAnsi="GHEA Grapalat"/>
                <w:sz w:val="20"/>
                <w:szCs w:val="20"/>
                <w:lang w:val="en-US"/>
              </w:rPr>
            </w:pPr>
            <w:r>
              <w:rPr>
                <w:rFonts w:ascii="GHEA Grapalat" w:hAnsi="GHEA Grapalat" w:cs="Calibri"/>
                <w:color w:val="000000"/>
                <w:sz w:val="22"/>
                <w:szCs w:val="22"/>
              </w:rPr>
              <w:t>5398</w:t>
            </w:r>
          </w:p>
        </w:tc>
        <w:tc>
          <w:tcPr>
            <w:tcW w:w="1251" w:type="dxa"/>
            <w:vAlign w:val="center"/>
          </w:tcPr>
          <w:p w14:paraId="3603A8B9" w14:textId="06CE34BE" w:rsidR="00322470" w:rsidRPr="00CF6C6C" w:rsidRDefault="00322470" w:rsidP="00322470">
            <w:pPr>
              <w:widowControl w:val="0"/>
              <w:jc w:val="center"/>
              <w:rPr>
                <w:rFonts w:ascii="GHEA Grapalat" w:hAnsi="GHEA Grapalat"/>
                <w:sz w:val="20"/>
                <w:szCs w:val="20"/>
                <w:lang w:val="en-US"/>
              </w:rPr>
            </w:pPr>
            <w:r>
              <w:rPr>
                <w:rFonts w:ascii="GHEA Grapalat" w:hAnsi="GHEA Grapalat" w:cs="Calibri"/>
                <w:color w:val="000000"/>
                <w:sz w:val="22"/>
                <w:szCs w:val="22"/>
              </w:rPr>
              <w:t>3589670</w:t>
            </w:r>
          </w:p>
        </w:tc>
        <w:tc>
          <w:tcPr>
            <w:tcW w:w="900" w:type="dxa"/>
            <w:vAlign w:val="center"/>
          </w:tcPr>
          <w:p w14:paraId="456CA0BE" w14:textId="16744D82" w:rsidR="00322470" w:rsidRPr="00874AB0" w:rsidRDefault="00322470" w:rsidP="00322470">
            <w:pPr>
              <w:widowControl w:val="0"/>
              <w:jc w:val="center"/>
              <w:rPr>
                <w:rFonts w:ascii="GHEA Grapalat" w:hAnsi="GHEA Grapalat"/>
                <w:sz w:val="20"/>
                <w:szCs w:val="20"/>
              </w:rPr>
            </w:pPr>
            <w:r>
              <w:rPr>
                <w:rFonts w:ascii="GHEA Grapalat" w:hAnsi="GHEA Grapalat" w:cs="Calibri"/>
                <w:color w:val="000000"/>
                <w:sz w:val="22"/>
                <w:szCs w:val="22"/>
              </w:rPr>
              <w:t>665</w:t>
            </w:r>
          </w:p>
        </w:tc>
        <w:tc>
          <w:tcPr>
            <w:tcW w:w="990" w:type="dxa"/>
            <w:vAlign w:val="center"/>
          </w:tcPr>
          <w:p w14:paraId="735F6333" w14:textId="16AC8C4A" w:rsidR="00322470" w:rsidRPr="00874AB0" w:rsidRDefault="00322470" w:rsidP="00322470">
            <w:pPr>
              <w:widowControl w:val="0"/>
              <w:jc w:val="center"/>
              <w:rPr>
                <w:rFonts w:ascii="GHEA Grapalat" w:hAnsi="GHEA Grapalat"/>
                <w:sz w:val="20"/>
                <w:szCs w:val="20"/>
              </w:rPr>
            </w:pPr>
            <w:r w:rsidRPr="0090371E">
              <w:rPr>
                <w:rFonts w:ascii="GHEA Grapalat" w:hAnsi="GHEA Grapalat" w:cs="Calibri Light" w:hint="eastAsia"/>
                <w:sz w:val="18"/>
                <w:szCs w:val="18"/>
              </w:rPr>
              <w:t>Ереван</w:t>
            </w:r>
            <w:r w:rsidRPr="0090371E">
              <w:rPr>
                <w:rFonts w:ascii="GHEA Grapalat" w:hAnsi="GHEA Grapalat" w:cs="Calibri Light"/>
                <w:sz w:val="18"/>
                <w:szCs w:val="18"/>
              </w:rPr>
              <w:t xml:space="preserve">, </w:t>
            </w:r>
            <w:r w:rsidRPr="0090371E">
              <w:rPr>
                <w:rFonts w:ascii="GHEA Grapalat" w:hAnsi="GHEA Grapalat" w:cs="Calibri Light" w:hint="eastAsia"/>
                <w:sz w:val="18"/>
                <w:szCs w:val="18"/>
              </w:rPr>
              <w:t>улица</w:t>
            </w:r>
            <w:r w:rsidRPr="0090371E">
              <w:rPr>
                <w:rFonts w:ascii="GHEA Grapalat" w:hAnsi="GHEA Grapalat" w:cs="Calibri Light"/>
                <w:sz w:val="18"/>
                <w:szCs w:val="18"/>
              </w:rPr>
              <w:t xml:space="preserve"> </w:t>
            </w:r>
            <w:r w:rsidRPr="0090371E">
              <w:rPr>
                <w:rFonts w:ascii="GHEA Grapalat" w:hAnsi="GHEA Grapalat" w:cs="Calibri Light" w:hint="eastAsia"/>
                <w:sz w:val="18"/>
                <w:szCs w:val="18"/>
              </w:rPr>
              <w:t>Тиграна</w:t>
            </w:r>
            <w:r w:rsidRPr="0090371E">
              <w:rPr>
                <w:rFonts w:ascii="GHEA Grapalat" w:hAnsi="GHEA Grapalat" w:cs="Calibri Light"/>
                <w:sz w:val="18"/>
                <w:szCs w:val="18"/>
              </w:rPr>
              <w:t xml:space="preserve"> </w:t>
            </w:r>
            <w:r w:rsidRPr="0090371E">
              <w:rPr>
                <w:rFonts w:ascii="GHEA Grapalat" w:hAnsi="GHEA Grapalat" w:cs="Calibri Light" w:hint="eastAsia"/>
                <w:sz w:val="18"/>
                <w:szCs w:val="18"/>
              </w:rPr>
              <w:t>Меца</w:t>
            </w:r>
            <w:r w:rsidRPr="0090371E">
              <w:rPr>
                <w:rFonts w:ascii="GHEA Grapalat" w:hAnsi="GHEA Grapalat" w:cs="Calibri Light"/>
                <w:sz w:val="18"/>
                <w:szCs w:val="18"/>
              </w:rPr>
              <w:t>, 1-</w:t>
            </w:r>
            <w:r w:rsidRPr="0090371E">
              <w:rPr>
                <w:rFonts w:ascii="GHEA Grapalat" w:hAnsi="GHEA Grapalat" w:cs="Calibri Light" w:hint="eastAsia"/>
                <w:sz w:val="18"/>
                <w:szCs w:val="18"/>
              </w:rPr>
              <w:t>й</w:t>
            </w:r>
            <w:r w:rsidRPr="0090371E">
              <w:rPr>
                <w:rFonts w:ascii="GHEA Grapalat" w:hAnsi="GHEA Grapalat" w:cs="Calibri Light"/>
                <w:sz w:val="18"/>
                <w:szCs w:val="18"/>
              </w:rPr>
              <w:t xml:space="preserve"> </w:t>
            </w:r>
            <w:r w:rsidRPr="0090371E">
              <w:rPr>
                <w:rFonts w:ascii="GHEA Grapalat" w:hAnsi="GHEA Grapalat" w:cs="Calibri Light" w:hint="eastAsia"/>
                <w:sz w:val="18"/>
                <w:szCs w:val="18"/>
              </w:rPr>
              <w:t>переулок</w:t>
            </w:r>
            <w:r w:rsidRPr="0090371E">
              <w:rPr>
                <w:rFonts w:ascii="GHEA Grapalat" w:hAnsi="GHEA Grapalat" w:cs="Calibri Light"/>
                <w:sz w:val="18"/>
                <w:szCs w:val="18"/>
              </w:rPr>
              <w:t>, 1-</w:t>
            </w:r>
            <w:r w:rsidRPr="0090371E">
              <w:rPr>
                <w:rFonts w:ascii="GHEA Grapalat" w:hAnsi="GHEA Grapalat" w:cs="Calibri Light" w:hint="eastAsia"/>
                <w:sz w:val="18"/>
                <w:szCs w:val="18"/>
              </w:rPr>
              <w:t>й</w:t>
            </w:r>
            <w:r w:rsidRPr="0090371E">
              <w:rPr>
                <w:rFonts w:ascii="GHEA Grapalat" w:hAnsi="GHEA Grapalat" w:cs="Calibri Light"/>
                <w:sz w:val="18"/>
                <w:szCs w:val="18"/>
              </w:rPr>
              <w:t xml:space="preserve"> </w:t>
            </w:r>
            <w:r w:rsidRPr="0090371E">
              <w:rPr>
                <w:rFonts w:ascii="GHEA Grapalat" w:hAnsi="GHEA Grapalat" w:cs="Calibri Light" w:hint="eastAsia"/>
                <w:sz w:val="18"/>
                <w:szCs w:val="18"/>
              </w:rPr>
              <w:t>дом</w:t>
            </w:r>
          </w:p>
        </w:tc>
        <w:tc>
          <w:tcPr>
            <w:tcW w:w="720" w:type="dxa"/>
            <w:vAlign w:val="center"/>
          </w:tcPr>
          <w:p w14:paraId="2D6D94FD" w14:textId="06D753E8" w:rsidR="00322470" w:rsidRPr="00322470" w:rsidRDefault="00322470" w:rsidP="00322470">
            <w:pPr>
              <w:widowControl w:val="0"/>
              <w:jc w:val="center"/>
              <w:rPr>
                <w:rFonts w:ascii="GHEA Grapalat" w:hAnsi="GHEA Grapalat"/>
                <w:sz w:val="20"/>
                <w:szCs w:val="20"/>
              </w:rPr>
            </w:pPr>
            <w:r>
              <w:rPr>
                <w:rFonts w:ascii="GHEA Grapalat" w:hAnsi="GHEA Grapalat"/>
                <w:sz w:val="20"/>
                <w:szCs w:val="20"/>
              </w:rPr>
              <w:t>665</w:t>
            </w:r>
          </w:p>
        </w:tc>
        <w:tc>
          <w:tcPr>
            <w:tcW w:w="1618" w:type="dxa"/>
            <w:vAlign w:val="center"/>
          </w:tcPr>
          <w:p w14:paraId="12CF8B83" w14:textId="77777777" w:rsidR="00322470" w:rsidRPr="00322470" w:rsidRDefault="00322470" w:rsidP="00322470">
            <w:pPr>
              <w:widowControl w:val="0"/>
              <w:jc w:val="center"/>
              <w:rPr>
                <w:rFonts w:ascii="GHEA Grapalat" w:hAnsi="GHEA Grapalat"/>
                <w:sz w:val="20"/>
                <w:szCs w:val="20"/>
              </w:rPr>
            </w:pPr>
            <w:r w:rsidRPr="00322470">
              <w:rPr>
                <w:rFonts w:ascii="GHEA Grapalat" w:hAnsi="GHEA Grapalat"/>
                <w:sz w:val="20"/>
                <w:szCs w:val="20"/>
              </w:rPr>
              <w:t>С даты вступления договора в силу до 25.12.2026, в течение 21 рабочего дня после получения заказа покупателем.</w:t>
            </w:r>
          </w:p>
          <w:p w14:paraId="5FF97251" w14:textId="77777777" w:rsidR="00322470" w:rsidRPr="00874AB0" w:rsidRDefault="00322470" w:rsidP="00322470">
            <w:pPr>
              <w:widowControl w:val="0"/>
              <w:jc w:val="center"/>
              <w:rPr>
                <w:rFonts w:ascii="GHEA Grapalat" w:hAnsi="GHEA Grapalat"/>
                <w:sz w:val="20"/>
                <w:szCs w:val="20"/>
              </w:rPr>
            </w:pPr>
          </w:p>
        </w:tc>
      </w:tr>
    </w:tbl>
    <w:p w14:paraId="2D52132C" w14:textId="77777777"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54E58268" w14:textId="77777777" w:rsidTr="00E22E51">
        <w:trPr>
          <w:jc w:val="center"/>
        </w:trPr>
        <w:tc>
          <w:tcPr>
            <w:tcW w:w="4536" w:type="dxa"/>
          </w:tcPr>
          <w:p w14:paraId="40B639BA"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14:paraId="29D17DFF"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14:paraId="64DB68EA"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lastRenderedPageBreak/>
              <w:t>/подпись/</w:t>
            </w:r>
          </w:p>
          <w:p w14:paraId="5054CB93"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14:paraId="601295D3" w14:textId="77777777" w:rsidR="00071D1C" w:rsidRPr="00B138F3" w:rsidRDefault="00071D1C" w:rsidP="00B46D58">
            <w:pPr>
              <w:widowControl w:val="0"/>
              <w:jc w:val="center"/>
              <w:rPr>
                <w:rFonts w:ascii="GHEA Grapalat" w:hAnsi="GHEA Grapalat"/>
              </w:rPr>
            </w:pPr>
          </w:p>
        </w:tc>
        <w:tc>
          <w:tcPr>
            <w:tcW w:w="4343" w:type="dxa"/>
          </w:tcPr>
          <w:p w14:paraId="440AAE2C"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14:paraId="68C8A4C0"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746540A0"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lastRenderedPageBreak/>
              <w:t>/подпись/</w:t>
            </w:r>
          </w:p>
          <w:p w14:paraId="6B6D2306"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14:paraId="03C8B8E9" w14:textId="77777777" w:rsidR="00AD74F2" w:rsidRDefault="00AD74F2" w:rsidP="004C2CDB">
      <w:pPr>
        <w:widowControl w:val="0"/>
        <w:spacing w:after="160"/>
        <w:jc w:val="right"/>
        <w:rPr>
          <w:rFonts w:ascii="GHEA Grapalat" w:hAnsi="GHEA Grapalat"/>
          <w:i/>
          <w:lang w:val="en-US"/>
        </w:rPr>
      </w:pPr>
    </w:p>
    <w:p w14:paraId="0C1AD187" w14:textId="77777777" w:rsidR="00D80125" w:rsidRDefault="00D80125" w:rsidP="004C2CDB">
      <w:pPr>
        <w:widowControl w:val="0"/>
        <w:spacing w:after="160"/>
        <w:jc w:val="right"/>
        <w:rPr>
          <w:rFonts w:ascii="GHEA Grapalat" w:hAnsi="GHEA Grapalat"/>
          <w:i/>
          <w:lang w:val="en-US"/>
        </w:rPr>
      </w:pPr>
    </w:p>
    <w:p w14:paraId="13DDA4FA" w14:textId="77777777" w:rsidR="00D80125" w:rsidRDefault="00D80125" w:rsidP="004C2CDB">
      <w:pPr>
        <w:widowControl w:val="0"/>
        <w:spacing w:after="160"/>
        <w:jc w:val="right"/>
        <w:rPr>
          <w:rFonts w:ascii="GHEA Grapalat" w:hAnsi="GHEA Grapalat"/>
          <w:i/>
          <w:lang w:val="en-US"/>
        </w:rPr>
      </w:pPr>
    </w:p>
    <w:p w14:paraId="07172ABB" w14:textId="77777777" w:rsidR="00D80125" w:rsidRDefault="00D80125" w:rsidP="004C2CDB">
      <w:pPr>
        <w:widowControl w:val="0"/>
        <w:spacing w:after="160"/>
        <w:jc w:val="right"/>
        <w:rPr>
          <w:rFonts w:ascii="GHEA Grapalat" w:hAnsi="GHEA Grapalat"/>
          <w:i/>
          <w:lang w:val="en-US"/>
        </w:rPr>
      </w:pPr>
    </w:p>
    <w:p w14:paraId="06EE6D0B" w14:textId="77777777" w:rsidR="00D80125" w:rsidRDefault="00D80125" w:rsidP="004C2CDB">
      <w:pPr>
        <w:widowControl w:val="0"/>
        <w:spacing w:after="160"/>
        <w:jc w:val="right"/>
        <w:rPr>
          <w:rFonts w:ascii="GHEA Grapalat" w:hAnsi="GHEA Grapalat"/>
          <w:i/>
          <w:lang w:val="en-US"/>
        </w:rPr>
      </w:pPr>
    </w:p>
    <w:p w14:paraId="5A8B6563" w14:textId="77777777" w:rsidR="00D80125" w:rsidRDefault="00D80125" w:rsidP="004C2CDB">
      <w:pPr>
        <w:widowControl w:val="0"/>
        <w:spacing w:after="160"/>
        <w:jc w:val="right"/>
        <w:rPr>
          <w:rFonts w:ascii="GHEA Grapalat" w:hAnsi="GHEA Grapalat"/>
          <w:i/>
          <w:lang w:val="en-US"/>
        </w:rPr>
      </w:pPr>
    </w:p>
    <w:p w14:paraId="6EB5B3CB" w14:textId="77777777" w:rsidR="00D80125" w:rsidRDefault="00D80125" w:rsidP="004C2CDB">
      <w:pPr>
        <w:widowControl w:val="0"/>
        <w:spacing w:after="160"/>
        <w:jc w:val="right"/>
        <w:rPr>
          <w:rFonts w:ascii="GHEA Grapalat" w:hAnsi="GHEA Grapalat"/>
          <w:i/>
          <w:lang w:val="en-US"/>
        </w:rPr>
      </w:pPr>
    </w:p>
    <w:p w14:paraId="0B789CB7" w14:textId="77777777" w:rsidR="00D80125" w:rsidRDefault="00D80125" w:rsidP="004C2CDB">
      <w:pPr>
        <w:widowControl w:val="0"/>
        <w:spacing w:after="160"/>
        <w:jc w:val="right"/>
        <w:rPr>
          <w:rFonts w:ascii="GHEA Grapalat" w:hAnsi="GHEA Grapalat"/>
          <w:i/>
          <w:lang w:val="en-US"/>
        </w:rPr>
      </w:pPr>
    </w:p>
    <w:p w14:paraId="42496E04" w14:textId="77777777" w:rsidR="00F86CC4" w:rsidRDefault="00F86CC4" w:rsidP="004C2CDB">
      <w:pPr>
        <w:widowControl w:val="0"/>
        <w:spacing w:after="160"/>
        <w:jc w:val="right"/>
        <w:rPr>
          <w:rFonts w:ascii="GHEA Grapalat" w:hAnsi="GHEA Grapalat"/>
          <w:i/>
          <w:lang w:val="en-US"/>
        </w:rPr>
      </w:pPr>
    </w:p>
    <w:p w14:paraId="403B0751" w14:textId="77777777" w:rsidR="00F86CC4" w:rsidRDefault="00F86CC4" w:rsidP="004C2CDB">
      <w:pPr>
        <w:widowControl w:val="0"/>
        <w:spacing w:after="160"/>
        <w:jc w:val="right"/>
        <w:rPr>
          <w:rFonts w:ascii="GHEA Grapalat" w:hAnsi="GHEA Grapalat"/>
          <w:i/>
          <w:lang w:val="en-US"/>
        </w:rPr>
      </w:pPr>
    </w:p>
    <w:p w14:paraId="64D1E3A6" w14:textId="77777777" w:rsidR="00F86CC4" w:rsidRDefault="00F86CC4" w:rsidP="004C2CDB">
      <w:pPr>
        <w:widowControl w:val="0"/>
        <w:spacing w:after="160"/>
        <w:jc w:val="right"/>
        <w:rPr>
          <w:rFonts w:ascii="GHEA Grapalat" w:hAnsi="GHEA Grapalat"/>
          <w:i/>
          <w:lang w:val="en-US"/>
        </w:rPr>
      </w:pPr>
    </w:p>
    <w:p w14:paraId="0E154F7A" w14:textId="77777777" w:rsidR="00F86CC4" w:rsidRDefault="00F86CC4" w:rsidP="004C2CDB">
      <w:pPr>
        <w:widowControl w:val="0"/>
        <w:spacing w:after="160"/>
        <w:jc w:val="right"/>
        <w:rPr>
          <w:rFonts w:ascii="GHEA Grapalat" w:hAnsi="GHEA Grapalat"/>
          <w:i/>
          <w:lang w:val="en-US"/>
        </w:rPr>
      </w:pPr>
    </w:p>
    <w:p w14:paraId="48EDA318" w14:textId="77777777" w:rsidR="00F86CC4" w:rsidRDefault="00F86CC4" w:rsidP="004C2CDB">
      <w:pPr>
        <w:widowControl w:val="0"/>
        <w:spacing w:after="160"/>
        <w:jc w:val="right"/>
        <w:rPr>
          <w:rFonts w:ascii="GHEA Grapalat" w:hAnsi="GHEA Grapalat"/>
          <w:i/>
          <w:lang w:val="en-US"/>
        </w:rPr>
      </w:pPr>
    </w:p>
    <w:p w14:paraId="305B76FD" w14:textId="77777777" w:rsidR="00F86CC4" w:rsidRDefault="00F86CC4" w:rsidP="004C2CDB">
      <w:pPr>
        <w:widowControl w:val="0"/>
        <w:spacing w:after="160"/>
        <w:jc w:val="right"/>
        <w:rPr>
          <w:rFonts w:ascii="GHEA Grapalat" w:hAnsi="GHEA Grapalat"/>
          <w:i/>
          <w:lang w:val="en-US"/>
        </w:rPr>
      </w:pPr>
    </w:p>
    <w:p w14:paraId="60BE4AD6" w14:textId="77777777" w:rsidR="00D80125" w:rsidRDefault="00D80125" w:rsidP="004C2CDB">
      <w:pPr>
        <w:widowControl w:val="0"/>
        <w:spacing w:after="160"/>
        <w:jc w:val="right"/>
        <w:rPr>
          <w:rFonts w:ascii="GHEA Grapalat" w:hAnsi="GHEA Grapalat"/>
          <w:i/>
          <w:lang w:val="en-US"/>
        </w:rPr>
      </w:pPr>
    </w:p>
    <w:p w14:paraId="34F62953" w14:textId="77777777" w:rsidR="00454634" w:rsidRDefault="00454634" w:rsidP="004C2CDB">
      <w:pPr>
        <w:widowControl w:val="0"/>
        <w:spacing w:after="160"/>
        <w:jc w:val="right"/>
        <w:rPr>
          <w:rFonts w:ascii="GHEA Grapalat" w:hAnsi="GHEA Grapalat"/>
          <w:i/>
          <w:lang w:val="en-US"/>
        </w:rPr>
      </w:pPr>
    </w:p>
    <w:p w14:paraId="1A22F636" w14:textId="77777777" w:rsidR="00454634" w:rsidRDefault="00454634" w:rsidP="004C2CDB">
      <w:pPr>
        <w:widowControl w:val="0"/>
        <w:spacing w:after="160"/>
        <w:jc w:val="right"/>
        <w:rPr>
          <w:rFonts w:ascii="GHEA Grapalat" w:hAnsi="GHEA Grapalat"/>
          <w:i/>
          <w:lang w:val="en-US"/>
        </w:rPr>
      </w:pPr>
    </w:p>
    <w:p w14:paraId="6789471D" w14:textId="77777777" w:rsidR="00454634" w:rsidRPr="00D80125" w:rsidRDefault="00454634" w:rsidP="004C2CDB">
      <w:pPr>
        <w:widowControl w:val="0"/>
        <w:spacing w:after="160"/>
        <w:jc w:val="right"/>
        <w:rPr>
          <w:ins w:id="17" w:author="Inesa Kocharyan" w:date="2021-05-26T17:57:00Z"/>
          <w:rFonts w:ascii="GHEA Grapalat" w:hAnsi="GHEA Grapalat"/>
          <w:i/>
          <w:lang w:val="en-US"/>
        </w:rPr>
      </w:pPr>
    </w:p>
    <w:p w14:paraId="00DF4BEF" w14:textId="77777777" w:rsidR="00322470" w:rsidRDefault="00322470" w:rsidP="00B46D58">
      <w:pPr>
        <w:widowControl w:val="0"/>
        <w:spacing w:after="160"/>
        <w:jc w:val="right"/>
        <w:rPr>
          <w:rFonts w:ascii="GHEA Grapalat" w:hAnsi="GHEA Grapalat"/>
          <w:i/>
        </w:rPr>
      </w:pPr>
    </w:p>
    <w:p w14:paraId="7C597F68" w14:textId="00420C52"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2</w:t>
      </w:r>
    </w:p>
    <w:p w14:paraId="1079AD13" w14:textId="3968B059"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322470">
        <w:rPr>
          <w:rFonts w:ascii="GHEA Grapalat" w:hAnsi="GHEA Grapalat"/>
          <w:b/>
          <w:bCs/>
          <w:i/>
          <w:sz w:val="20"/>
          <w:szCs w:val="20"/>
        </w:rPr>
        <w:t>«</w:t>
      </w:r>
      <w:r w:rsidR="00B66A8D">
        <w:rPr>
          <w:rFonts w:ascii="GHEA Grapalat" w:hAnsi="GHEA Grapalat"/>
          <w:b/>
          <w:bCs/>
          <w:i/>
          <w:sz w:val="20"/>
          <w:szCs w:val="20"/>
        </w:rPr>
        <w:t>ՀՓ-ԳՀԱՊՁԲ-26/34</w:t>
      </w:r>
      <w:proofErr w:type="gramStart"/>
      <w:r w:rsidR="00B66A8D">
        <w:rPr>
          <w:rFonts w:ascii="GHEA Grapalat" w:hAnsi="GHEA Grapalat"/>
          <w:b/>
          <w:bCs/>
          <w:i/>
          <w:sz w:val="20"/>
          <w:szCs w:val="20"/>
        </w:rPr>
        <w:t xml:space="preserve">» </w:t>
      </w:r>
      <w:r w:rsidR="00D136E2" w:rsidRPr="00135F50">
        <w:rPr>
          <w:rFonts w:ascii="GHEA Grapalat" w:hAnsi="GHEA Grapalat"/>
          <w:b/>
          <w:bCs/>
          <w:i/>
          <w:sz w:val="20"/>
          <w:szCs w:val="20"/>
        </w:rPr>
        <w:t>”</w:t>
      </w:r>
      <w:proofErr w:type="gramEnd"/>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136E2" w:rsidRPr="00D136E2">
        <w:rPr>
          <w:rFonts w:ascii="GHEA Grapalat" w:hAnsi="GHEA Grapalat"/>
          <w:i/>
        </w:rPr>
        <w:t>2</w:t>
      </w:r>
      <w:r w:rsidR="00F86CC4" w:rsidRPr="00F86CC4">
        <w:rPr>
          <w:rFonts w:ascii="GHEA Grapalat" w:hAnsi="GHEA Grapalat"/>
          <w:i/>
        </w:rPr>
        <w:t>6</w:t>
      </w:r>
      <w:r w:rsidRPr="00B138F3">
        <w:rPr>
          <w:rFonts w:ascii="GHEA Grapalat" w:hAnsi="GHEA Grapalat"/>
          <w:i/>
        </w:rPr>
        <w:t>г.</w:t>
      </w:r>
    </w:p>
    <w:p w14:paraId="26F161C9"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14"/>
        <w:t>*</w:t>
      </w:r>
    </w:p>
    <w:p w14:paraId="1541121F"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4"/>
        <w:gridCol w:w="2155"/>
        <w:gridCol w:w="1293"/>
        <w:gridCol w:w="1007"/>
        <w:gridCol w:w="1006"/>
        <w:gridCol w:w="718"/>
        <w:gridCol w:w="789"/>
        <w:gridCol w:w="810"/>
        <w:gridCol w:w="720"/>
        <w:gridCol w:w="720"/>
        <w:gridCol w:w="810"/>
        <w:gridCol w:w="900"/>
        <w:gridCol w:w="810"/>
        <w:gridCol w:w="761"/>
        <w:gridCol w:w="861"/>
        <w:gridCol w:w="821"/>
      </w:tblGrid>
      <w:tr w:rsidR="00B138F3" w:rsidRPr="00B138F3" w14:paraId="2CBBF4C3" w14:textId="77777777" w:rsidTr="00454634">
        <w:trPr>
          <w:trHeight w:val="305"/>
          <w:jc w:val="center"/>
        </w:trPr>
        <w:tc>
          <w:tcPr>
            <w:tcW w:w="15905" w:type="dxa"/>
            <w:gridSpan w:val="16"/>
            <w:vAlign w:val="center"/>
          </w:tcPr>
          <w:p w14:paraId="7C60E847" w14:textId="77777777" w:rsidR="00071D1C" w:rsidRPr="00B138F3" w:rsidRDefault="00071D1C" w:rsidP="00454634">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05B34823" w14:textId="77777777" w:rsidTr="00454634">
        <w:trPr>
          <w:trHeight w:val="747"/>
          <w:jc w:val="center"/>
        </w:trPr>
        <w:tc>
          <w:tcPr>
            <w:tcW w:w="1724" w:type="dxa"/>
            <w:vAlign w:val="center"/>
          </w:tcPr>
          <w:p w14:paraId="41A9B82D" w14:textId="77777777" w:rsidR="00071D1C" w:rsidRPr="00B138F3" w:rsidRDefault="00071D1C" w:rsidP="00454634">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55" w:type="dxa"/>
            <w:vAlign w:val="center"/>
          </w:tcPr>
          <w:p w14:paraId="270B804C" w14:textId="77777777" w:rsidR="00071D1C" w:rsidRPr="00B138F3" w:rsidRDefault="00071D1C" w:rsidP="00454634">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14:paraId="7F45B74D" w14:textId="77777777" w:rsidR="00071D1C" w:rsidRPr="00B138F3" w:rsidRDefault="00071D1C" w:rsidP="00454634">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3" w:type="dxa"/>
            <w:gridSpan w:val="13"/>
            <w:vAlign w:val="center"/>
          </w:tcPr>
          <w:p w14:paraId="3096010E" w14:textId="4D754803" w:rsidR="00071D1C" w:rsidRPr="00925591" w:rsidRDefault="00071D1C" w:rsidP="00454634">
            <w:pPr>
              <w:widowControl w:val="0"/>
              <w:jc w:val="center"/>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454634" w:rsidRPr="00454634">
              <w:rPr>
                <w:rFonts w:ascii="GHEA Grapalat" w:hAnsi="GHEA Grapalat"/>
                <w:sz w:val="16"/>
                <w:szCs w:val="16"/>
              </w:rPr>
              <w:t>26</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FootnoteReference"/>
                <w:rFonts w:ascii="GHEA Grapalat" w:hAnsi="GHEA Grapalat"/>
                <w:sz w:val="16"/>
                <w:szCs w:val="16"/>
              </w:rPr>
              <w:footnoteReference w:customMarkFollows="1" w:id="15"/>
              <w:t>**</w:t>
            </w:r>
          </w:p>
        </w:tc>
      </w:tr>
      <w:tr w:rsidR="00B138F3" w:rsidRPr="00B138F3" w14:paraId="5AE9732A" w14:textId="77777777" w:rsidTr="00454634">
        <w:trPr>
          <w:trHeight w:val="594"/>
          <w:jc w:val="center"/>
        </w:trPr>
        <w:tc>
          <w:tcPr>
            <w:tcW w:w="1724" w:type="dxa"/>
            <w:vAlign w:val="center"/>
          </w:tcPr>
          <w:p w14:paraId="49E31638" w14:textId="77777777" w:rsidR="00071D1C" w:rsidRPr="00B138F3" w:rsidRDefault="00071D1C" w:rsidP="00454634">
            <w:pPr>
              <w:widowControl w:val="0"/>
              <w:jc w:val="center"/>
              <w:rPr>
                <w:rFonts w:ascii="GHEA Grapalat" w:hAnsi="GHEA Grapalat"/>
                <w:sz w:val="16"/>
                <w:szCs w:val="16"/>
              </w:rPr>
            </w:pPr>
          </w:p>
        </w:tc>
        <w:tc>
          <w:tcPr>
            <w:tcW w:w="2155" w:type="dxa"/>
            <w:vAlign w:val="center"/>
          </w:tcPr>
          <w:p w14:paraId="27D84254" w14:textId="77777777" w:rsidR="00071D1C" w:rsidRPr="00B138F3" w:rsidRDefault="00071D1C" w:rsidP="00454634">
            <w:pPr>
              <w:widowControl w:val="0"/>
              <w:jc w:val="center"/>
              <w:rPr>
                <w:rFonts w:ascii="GHEA Grapalat" w:hAnsi="GHEA Grapalat"/>
                <w:sz w:val="16"/>
                <w:szCs w:val="16"/>
              </w:rPr>
            </w:pPr>
          </w:p>
        </w:tc>
        <w:tc>
          <w:tcPr>
            <w:tcW w:w="1293" w:type="dxa"/>
            <w:vAlign w:val="center"/>
          </w:tcPr>
          <w:p w14:paraId="2E755E25" w14:textId="77777777" w:rsidR="00071D1C" w:rsidRPr="00B138F3" w:rsidRDefault="00071D1C" w:rsidP="00454634">
            <w:pPr>
              <w:widowControl w:val="0"/>
              <w:jc w:val="center"/>
              <w:rPr>
                <w:rFonts w:ascii="GHEA Grapalat" w:hAnsi="GHEA Grapalat"/>
                <w:sz w:val="16"/>
                <w:szCs w:val="16"/>
              </w:rPr>
            </w:pPr>
          </w:p>
        </w:tc>
        <w:tc>
          <w:tcPr>
            <w:tcW w:w="1007" w:type="dxa"/>
            <w:vAlign w:val="center"/>
          </w:tcPr>
          <w:p w14:paraId="67A96BCF" w14:textId="77777777" w:rsidR="00071D1C" w:rsidRPr="00B138F3" w:rsidRDefault="00071D1C" w:rsidP="00454634">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6" w:type="dxa"/>
            <w:vAlign w:val="center"/>
          </w:tcPr>
          <w:p w14:paraId="6999D125" w14:textId="77777777" w:rsidR="00071D1C" w:rsidRPr="00B138F3" w:rsidRDefault="00071D1C" w:rsidP="00454634">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8" w:type="dxa"/>
            <w:vAlign w:val="center"/>
          </w:tcPr>
          <w:p w14:paraId="4CF95653" w14:textId="77777777" w:rsidR="00071D1C" w:rsidRPr="00B138F3" w:rsidRDefault="00071D1C" w:rsidP="00454634">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789" w:type="dxa"/>
            <w:vAlign w:val="center"/>
          </w:tcPr>
          <w:p w14:paraId="14719ED9" w14:textId="77777777" w:rsidR="00071D1C" w:rsidRPr="00B138F3" w:rsidRDefault="00071D1C" w:rsidP="00454634">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810" w:type="dxa"/>
            <w:vAlign w:val="center"/>
          </w:tcPr>
          <w:p w14:paraId="65E7A580" w14:textId="77777777" w:rsidR="00071D1C" w:rsidRPr="00B138F3" w:rsidRDefault="00071D1C" w:rsidP="00454634">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720" w:type="dxa"/>
            <w:vAlign w:val="center"/>
          </w:tcPr>
          <w:p w14:paraId="02C501F6" w14:textId="77777777" w:rsidR="00071D1C" w:rsidRPr="00B138F3" w:rsidRDefault="00071D1C" w:rsidP="00454634">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20" w:type="dxa"/>
            <w:vAlign w:val="center"/>
          </w:tcPr>
          <w:p w14:paraId="5AE8E167" w14:textId="77777777" w:rsidR="00071D1C" w:rsidRPr="00B138F3" w:rsidRDefault="00071D1C" w:rsidP="00454634">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10" w:type="dxa"/>
            <w:vAlign w:val="center"/>
          </w:tcPr>
          <w:p w14:paraId="331C1E9D" w14:textId="77777777" w:rsidR="00071D1C" w:rsidRPr="00B138F3" w:rsidRDefault="00071D1C" w:rsidP="00454634">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900" w:type="dxa"/>
            <w:vAlign w:val="center"/>
          </w:tcPr>
          <w:p w14:paraId="58CF309F" w14:textId="77777777" w:rsidR="00071D1C" w:rsidRPr="00B138F3" w:rsidRDefault="00071D1C" w:rsidP="00454634">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10" w:type="dxa"/>
            <w:vAlign w:val="center"/>
          </w:tcPr>
          <w:p w14:paraId="1F891775" w14:textId="77777777" w:rsidR="00071D1C" w:rsidRPr="00B138F3" w:rsidRDefault="00071D1C" w:rsidP="00454634">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761" w:type="dxa"/>
            <w:vAlign w:val="center"/>
          </w:tcPr>
          <w:p w14:paraId="6955B938" w14:textId="77777777" w:rsidR="00071D1C" w:rsidRPr="00B138F3" w:rsidRDefault="00071D1C" w:rsidP="00454634">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1" w:type="dxa"/>
            <w:vAlign w:val="center"/>
          </w:tcPr>
          <w:p w14:paraId="18AF91C2" w14:textId="77777777" w:rsidR="00071D1C" w:rsidRPr="00B138F3" w:rsidRDefault="00071D1C" w:rsidP="00454634">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1" w:type="dxa"/>
            <w:vAlign w:val="center"/>
          </w:tcPr>
          <w:p w14:paraId="22776EFC" w14:textId="77777777" w:rsidR="00071D1C" w:rsidRPr="00B138F3" w:rsidRDefault="00071D1C" w:rsidP="00454634">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322470" w:rsidRPr="00B138F3" w14:paraId="37D4A61C" w14:textId="77777777" w:rsidTr="00454634">
        <w:trPr>
          <w:trHeight w:val="404"/>
          <w:jc w:val="center"/>
        </w:trPr>
        <w:tc>
          <w:tcPr>
            <w:tcW w:w="1724" w:type="dxa"/>
            <w:vAlign w:val="center"/>
          </w:tcPr>
          <w:p w14:paraId="48F4063F" w14:textId="63A12455" w:rsidR="00322470" w:rsidRPr="00B138F3" w:rsidRDefault="00322470" w:rsidP="00322470">
            <w:pPr>
              <w:widowControl w:val="0"/>
              <w:jc w:val="center"/>
              <w:rPr>
                <w:rFonts w:ascii="GHEA Grapalat" w:hAnsi="GHEA Grapalat"/>
                <w:sz w:val="16"/>
                <w:szCs w:val="16"/>
              </w:rPr>
            </w:pPr>
            <w:r w:rsidRPr="00135F50">
              <w:rPr>
                <w:rFonts w:ascii="GHEA Grapalat" w:hAnsi="GHEA Grapalat" w:cs="Arial"/>
                <w:color w:val="000000"/>
                <w:sz w:val="20"/>
                <w:szCs w:val="20"/>
              </w:rPr>
              <w:t>1</w:t>
            </w:r>
          </w:p>
        </w:tc>
        <w:tc>
          <w:tcPr>
            <w:tcW w:w="2155" w:type="dxa"/>
            <w:vAlign w:val="center"/>
          </w:tcPr>
          <w:p w14:paraId="54A07F9E" w14:textId="67F21B01" w:rsidR="00322470" w:rsidRPr="00D80125" w:rsidRDefault="00322470" w:rsidP="00322470">
            <w:pPr>
              <w:widowControl w:val="0"/>
              <w:jc w:val="center"/>
              <w:rPr>
                <w:rFonts w:ascii="GHEA Grapalat" w:hAnsi="GHEA Grapalat"/>
                <w:sz w:val="16"/>
                <w:szCs w:val="16"/>
                <w:lang w:val="en-US"/>
              </w:rPr>
            </w:pPr>
            <w:r>
              <w:rPr>
                <w:rFonts w:ascii="GHEA Grapalat" w:hAnsi="GHEA Grapalat" w:cs="Calibri"/>
                <w:color w:val="000000"/>
                <w:sz w:val="22"/>
                <w:szCs w:val="22"/>
              </w:rPr>
              <w:t>18331200/2</w:t>
            </w:r>
          </w:p>
        </w:tc>
        <w:tc>
          <w:tcPr>
            <w:tcW w:w="1293" w:type="dxa"/>
            <w:vAlign w:val="center"/>
          </w:tcPr>
          <w:p w14:paraId="2C4CBD58" w14:textId="4E02DC17" w:rsidR="00322470" w:rsidRPr="00B138F3" w:rsidRDefault="00322470" w:rsidP="00322470">
            <w:pPr>
              <w:widowControl w:val="0"/>
              <w:jc w:val="center"/>
              <w:rPr>
                <w:rFonts w:ascii="GHEA Grapalat" w:hAnsi="GHEA Grapalat"/>
                <w:sz w:val="16"/>
                <w:szCs w:val="16"/>
              </w:rPr>
            </w:pPr>
            <w:r>
              <w:rPr>
                <w:rFonts w:ascii="GHEA Grapalat" w:hAnsi="GHEA Grapalat" w:cs="Calibri"/>
                <w:color w:val="000000"/>
                <w:sz w:val="20"/>
                <w:szCs w:val="20"/>
              </w:rPr>
              <w:t>Рубашка</w:t>
            </w:r>
          </w:p>
        </w:tc>
        <w:tc>
          <w:tcPr>
            <w:tcW w:w="1007" w:type="dxa"/>
            <w:vAlign w:val="center"/>
          </w:tcPr>
          <w:p w14:paraId="1708B6DB" w14:textId="77777777" w:rsidR="00322470" w:rsidRPr="00B138F3" w:rsidRDefault="00322470" w:rsidP="00322470">
            <w:pPr>
              <w:widowControl w:val="0"/>
              <w:jc w:val="center"/>
              <w:rPr>
                <w:rFonts w:ascii="GHEA Grapalat" w:hAnsi="GHEA Grapalat"/>
                <w:sz w:val="16"/>
                <w:szCs w:val="16"/>
              </w:rPr>
            </w:pPr>
            <w:r w:rsidRPr="00B138F3">
              <w:rPr>
                <w:rFonts w:ascii="GHEA Grapalat" w:hAnsi="GHEA Grapalat"/>
                <w:sz w:val="16"/>
                <w:szCs w:val="16"/>
              </w:rPr>
              <w:t>... %</w:t>
            </w:r>
          </w:p>
        </w:tc>
        <w:tc>
          <w:tcPr>
            <w:tcW w:w="1006" w:type="dxa"/>
            <w:vAlign w:val="center"/>
          </w:tcPr>
          <w:p w14:paraId="445BB9E3" w14:textId="77777777" w:rsidR="00322470" w:rsidRPr="00B138F3" w:rsidRDefault="00322470" w:rsidP="00322470">
            <w:pPr>
              <w:widowControl w:val="0"/>
              <w:jc w:val="center"/>
              <w:rPr>
                <w:rFonts w:ascii="GHEA Grapalat" w:hAnsi="GHEA Grapalat"/>
                <w:sz w:val="16"/>
                <w:szCs w:val="16"/>
              </w:rPr>
            </w:pPr>
            <w:r w:rsidRPr="00B138F3">
              <w:rPr>
                <w:rFonts w:ascii="GHEA Grapalat" w:hAnsi="GHEA Grapalat"/>
                <w:sz w:val="16"/>
                <w:szCs w:val="16"/>
              </w:rPr>
              <w:t>... %</w:t>
            </w:r>
          </w:p>
        </w:tc>
        <w:tc>
          <w:tcPr>
            <w:tcW w:w="718" w:type="dxa"/>
            <w:vAlign w:val="center"/>
          </w:tcPr>
          <w:p w14:paraId="0DF71A80" w14:textId="77777777" w:rsidR="00322470" w:rsidRPr="00B138F3" w:rsidRDefault="00322470" w:rsidP="00322470">
            <w:pPr>
              <w:widowControl w:val="0"/>
              <w:jc w:val="center"/>
              <w:rPr>
                <w:rFonts w:ascii="GHEA Grapalat" w:hAnsi="GHEA Grapalat" w:cs="Arial"/>
                <w:sz w:val="16"/>
                <w:szCs w:val="16"/>
              </w:rPr>
            </w:pPr>
            <w:r w:rsidRPr="00B138F3">
              <w:rPr>
                <w:rFonts w:ascii="GHEA Grapalat" w:hAnsi="GHEA Grapalat"/>
                <w:sz w:val="16"/>
                <w:szCs w:val="16"/>
              </w:rPr>
              <w:t>... %</w:t>
            </w:r>
          </w:p>
        </w:tc>
        <w:tc>
          <w:tcPr>
            <w:tcW w:w="789" w:type="dxa"/>
            <w:vAlign w:val="center"/>
          </w:tcPr>
          <w:p w14:paraId="5BC05C97" w14:textId="77777777" w:rsidR="00322470" w:rsidRPr="00B138F3" w:rsidRDefault="00322470" w:rsidP="00322470">
            <w:pPr>
              <w:widowControl w:val="0"/>
              <w:jc w:val="center"/>
              <w:rPr>
                <w:rFonts w:ascii="GHEA Grapalat" w:hAnsi="GHEA Grapalat" w:cs="Arial"/>
                <w:sz w:val="16"/>
                <w:szCs w:val="16"/>
              </w:rPr>
            </w:pPr>
            <w:r w:rsidRPr="00B138F3">
              <w:rPr>
                <w:rFonts w:ascii="GHEA Grapalat" w:hAnsi="GHEA Grapalat"/>
                <w:sz w:val="16"/>
                <w:szCs w:val="16"/>
              </w:rPr>
              <w:t>... %</w:t>
            </w:r>
          </w:p>
        </w:tc>
        <w:tc>
          <w:tcPr>
            <w:tcW w:w="810" w:type="dxa"/>
            <w:vAlign w:val="center"/>
          </w:tcPr>
          <w:p w14:paraId="7DAD009E" w14:textId="63DDD4D9" w:rsidR="00322470" w:rsidRPr="00B138F3" w:rsidRDefault="00322470" w:rsidP="00322470">
            <w:pPr>
              <w:widowControl w:val="0"/>
              <w:jc w:val="center"/>
              <w:rPr>
                <w:rFonts w:ascii="GHEA Grapalat" w:hAnsi="GHEA Grapalat" w:cs="Arial"/>
                <w:sz w:val="16"/>
                <w:szCs w:val="16"/>
              </w:rPr>
            </w:pPr>
            <w:r>
              <w:rPr>
                <w:rFonts w:ascii="GHEA Grapalat" w:hAnsi="GHEA Grapalat"/>
                <w:sz w:val="16"/>
                <w:szCs w:val="16"/>
              </w:rPr>
              <w:t>…</w:t>
            </w:r>
            <w:r w:rsidRPr="000F0B61">
              <w:rPr>
                <w:rFonts w:ascii="GHEA Grapalat" w:hAnsi="GHEA Grapalat"/>
                <w:sz w:val="16"/>
                <w:szCs w:val="16"/>
              </w:rPr>
              <w:t xml:space="preserve"> %</w:t>
            </w:r>
          </w:p>
        </w:tc>
        <w:tc>
          <w:tcPr>
            <w:tcW w:w="720" w:type="dxa"/>
            <w:vAlign w:val="center"/>
          </w:tcPr>
          <w:p w14:paraId="70FD9F96" w14:textId="71E5EFDE" w:rsidR="00322470" w:rsidRPr="00B138F3" w:rsidRDefault="00322470" w:rsidP="00322470">
            <w:pPr>
              <w:widowControl w:val="0"/>
              <w:jc w:val="center"/>
              <w:rPr>
                <w:rFonts w:ascii="GHEA Grapalat" w:hAnsi="GHEA Grapalat" w:cs="Arial"/>
                <w:sz w:val="16"/>
                <w:szCs w:val="16"/>
              </w:rPr>
            </w:pPr>
            <w:r w:rsidRPr="000F0B61">
              <w:rPr>
                <w:rFonts w:ascii="GHEA Grapalat" w:hAnsi="GHEA Grapalat"/>
                <w:sz w:val="16"/>
                <w:szCs w:val="16"/>
                <w:lang w:val="en-US"/>
              </w:rPr>
              <w:t>100</w:t>
            </w:r>
            <w:r w:rsidRPr="000F0B61">
              <w:rPr>
                <w:rFonts w:ascii="GHEA Grapalat" w:hAnsi="GHEA Grapalat"/>
                <w:sz w:val="16"/>
                <w:szCs w:val="16"/>
              </w:rPr>
              <w:t xml:space="preserve"> %</w:t>
            </w:r>
          </w:p>
        </w:tc>
        <w:tc>
          <w:tcPr>
            <w:tcW w:w="720" w:type="dxa"/>
            <w:vAlign w:val="center"/>
          </w:tcPr>
          <w:p w14:paraId="4CE036CD" w14:textId="58F3193C" w:rsidR="00322470" w:rsidRPr="00B138F3" w:rsidRDefault="00322470" w:rsidP="00322470">
            <w:pPr>
              <w:widowControl w:val="0"/>
              <w:jc w:val="center"/>
              <w:rPr>
                <w:rFonts w:ascii="GHEA Grapalat" w:hAnsi="GHEA Grapalat" w:cs="Arial"/>
                <w:sz w:val="16"/>
                <w:szCs w:val="16"/>
              </w:rPr>
            </w:pPr>
            <w:r w:rsidRPr="000F0B61">
              <w:rPr>
                <w:rFonts w:ascii="GHEA Grapalat" w:hAnsi="GHEA Grapalat"/>
                <w:sz w:val="16"/>
                <w:szCs w:val="16"/>
                <w:lang w:val="en-US"/>
              </w:rPr>
              <w:t>100</w:t>
            </w:r>
            <w:r w:rsidRPr="000F0B61">
              <w:rPr>
                <w:rFonts w:ascii="GHEA Grapalat" w:hAnsi="GHEA Grapalat"/>
                <w:sz w:val="16"/>
                <w:szCs w:val="16"/>
              </w:rPr>
              <w:t xml:space="preserve"> %</w:t>
            </w:r>
          </w:p>
        </w:tc>
        <w:tc>
          <w:tcPr>
            <w:tcW w:w="810" w:type="dxa"/>
            <w:vAlign w:val="center"/>
          </w:tcPr>
          <w:p w14:paraId="50A3334F" w14:textId="28B94AB9" w:rsidR="00322470" w:rsidRPr="00B138F3" w:rsidRDefault="00322470" w:rsidP="00322470">
            <w:pPr>
              <w:widowControl w:val="0"/>
              <w:jc w:val="center"/>
              <w:rPr>
                <w:rFonts w:ascii="GHEA Grapalat" w:hAnsi="GHEA Grapalat" w:cs="Arial"/>
                <w:sz w:val="16"/>
                <w:szCs w:val="16"/>
              </w:rPr>
            </w:pPr>
            <w:r w:rsidRPr="000F0B61">
              <w:rPr>
                <w:rFonts w:ascii="GHEA Grapalat" w:hAnsi="GHEA Grapalat"/>
                <w:sz w:val="16"/>
                <w:szCs w:val="16"/>
                <w:lang w:val="en-US"/>
              </w:rPr>
              <w:t>100</w:t>
            </w:r>
            <w:r w:rsidRPr="000F0B61">
              <w:rPr>
                <w:rFonts w:ascii="GHEA Grapalat" w:hAnsi="GHEA Grapalat"/>
                <w:sz w:val="16"/>
                <w:szCs w:val="16"/>
              </w:rPr>
              <w:t xml:space="preserve"> %</w:t>
            </w:r>
          </w:p>
        </w:tc>
        <w:tc>
          <w:tcPr>
            <w:tcW w:w="900" w:type="dxa"/>
            <w:vAlign w:val="center"/>
          </w:tcPr>
          <w:p w14:paraId="1FF43990" w14:textId="773467A1" w:rsidR="00322470" w:rsidRPr="00B138F3" w:rsidRDefault="00322470" w:rsidP="00322470">
            <w:pPr>
              <w:widowControl w:val="0"/>
              <w:jc w:val="center"/>
              <w:rPr>
                <w:rFonts w:ascii="GHEA Grapalat" w:hAnsi="GHEA Grapalat" w:cs="Arial"/>
                <w:sz w:val="16"/>
                <w:szCs w:val="16"/>
              </w:rPr>
            </w:pPr>
            <w:r w:rsidRPr="000F0B61">
              <w:rPr>
                <w:rFonts w:ascii="GHEA Grapalat" w:hAnsi="GHEA Grapalat"/>
                <w:sz w:val="16"/>
                <w:szCs w:val="16"/>
                <w:lang w:val="en-US"/>
              </w:rPr>
              <w:t>100</w:t>
            </w:r>
            <w:r w:rsidRPr="000F0B61">
              <w:rPr>
                <w:rFonts w:ascii="GHEA Grapalat" w:hAnsi="GHEA Grapalat"/>
                <w:sz w:val="16"/>
                <w:szCs w:val="16"/>
              </w:rPr>
              <w:t xml:space="preserve"> %</w:t>
            </w:r>
          </w:p>
        </w:tc>
        <w:tc>
          <w:tcPr>
            <w:tcW w:w="810" w:type="dxa"/>
            <w:vAlign w:val="center"/>
          </w:tcPr>
          <w:p w14:paraId="7751174F" w14:textId="18F0555E" w:rsidR="00322470" w:rsidRPr="00B138F3" w:rsidRDefault="00322470" w:rsidP="00322470">
            <w:pPr>
              <w:widowControl w:val="0"/>
              <w:jc w:val="center"/>
              <w:rPr>
                <w:rFonts w:ascii="GHEA Grapalat" w:hAnsi="GHEA Grapalat" w:cs="Arial"/>
                <w:sz w:val="16"/>
                <w:szCs w:val="16"/>
              </w:rPr>
            </w:pPr>
            <w:r w:rsidRPr="000F0B61">
              <w:rPr>
                <w:rFonts w:ascii="GHEA Grapalat" w:hAnsi="GHEA Grapalat"/>
                <w:sz w:val="16"/>
                <w:szCs w:val="16"/>
                <w:lang w:val="en-US"/>
              </w:rPr>
              <w:t>100</w:t>
            </w:r>
            <w:r w:rsidRPr="000F0B61">
              <w:rPr>
                <w:rFonts w:ascii="GHEA Grapalat" w:hAnsi="GHEA Grapalat"/>
                <w:sz w:val="16"/>
                <w:szCs w:val="16"/>
              </w:rPr>
              <w:t xml:space="preserve"> %</w:t>
            </w:r>
          </w:p>
        </w:tc>
        <w:tc>
          <w:tcPr>
            <w:tcW w:w="761" w:type="dxa"/>
            <w:vAlign w:val="center"/>
          </w:tcPr>
          <w:p w14:paraId="7CF83545" w14:textId="5D7F9E68" w:rsidR="00322470" w:rsidRPr="00B138F3" w:rsidRDefault="00322470" w:rsidP="00322470">
            <w:pPr>
              <w:widowControl w:val="0"/>
              <w:jc w:val="center"/>
              <w:rPr>
                <w:rFonts w:ascii="GHEA Grapalat" w:hAnsi="GHEA Grapalat" w:cs="Arial"/>
                <w:sz w:val="16"/>
                <w:szCs w:val="16"/>
              </w:rPr>
            </w:pPr>
            <w:r w:rsidRPr="000F0B61">
              <w:rPr>
                <w:rFonts w:ascii="GHEA Grapalat" w:hAnsi="GHEA Grapalat"/>
                <w:sz w:val="16"/>
                <w:szCs w:val="16"/>
                <w:lang w:val="en-US"/>
              </w:rPr>
              <w:t>100</w:t>
            </w:r>
            <w:r w:rsidRPr="000F0B61">
              <w:rPr>
                <w:rFonts w:ascii="GHEA Grapalat" w:hAnsi="GHEA Grapalat"/>
                <w:sz w:val="16"/>
                <w:szCs w:val="16"/>
              </w:rPr>
              <w:t xml:space="preserve"> %</w:t>
            </w:r>
          </w:p>
        </w:tc>
        <w:tc>
          <w:tcPr>
            <w:tcW w:w="861" w:type="dxa"/>
            <w:vAlign w:val="center"/>
          </w:tcPr>
          <w:p w14:paraId="592096C5" w14:textId="2DB7C630" w:rsidR="00322470" w:rsidRPr="00B138F3" w:rsidRDefault="00322470" w:rsidP="00322470">
            <w:pPr>
              <w:widowControl w:val="0"/>
              <w:jc w:val="center"/>
              <w:rPr>
                <w:rFonts w:ascii="GHEA Grapalat" w:hAnsi="GHEA Grapalat" w:cs="Arial"/>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c>
          <w:tcPr>
            <w:tcW w:w="821" w:type="dxa"/>
            <w:vAlign w:val="center"/>
          </w:tcPr>
          <w:p w14:paraId="5244E366" w14:textId="5AC5F8A8" w:rsidR="00322470" w:rsidRPr="00B138F3" w:rsidRDefault="00322470" w:rsidP="00322470">
            <w:pPr>
              <w:widowControl w:val="0"/>
              <w:jc w:val="center"/>
              <w:rPr>
                <w:rFonts w:ascii="GHEA Grapalat" w:hAnsi="GHEA Grapalat"/>
                <w:b/>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r>
    </w:tbl>
    <w:p w14:paraId="73F542C8" w14:textId="77777777"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4BDD1AF2" w14:textId="77777777" w:rsidTr="00E22E51">
        <w:trPr>
          <w:jc w:val="center"/>
        </w:trPr>
        <w:tc>
          <w:tcPr>
            <w:tcW w:w="4536" w:type="dxa"/>
          </w:tcPr>
          <w:p w14:paraId="230FDEDB"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32E53620"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1E5A36CE"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05F533C3"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2ACF78C9" w14:textId="77777777" w:rsidR="00071D1C" w:rsidRPr="00B138F3" w:rsidRDefault="00071D1C" w:rsidP="00B46D58">
            <w:pPr>
              <w:widowControl w:val="0"/>
              <w:spacing w:after="160"/>
              <w:jc w:val="center"/>
              <w:rPr>
                <w:rFonts w:ascii="GHEA Grapalat" w:hAnsi="GHEA Grapalat"/>
              </w:rPr>
            </w:pPr>
          </w:p>
        </w:tc>
        <w:tc>
          <w:tcPr>
            <w:tcW w:w="4343" w:type="dxa"/>
          </w:tcPr>
          <w:p w14:paraId="745992A7"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2B5C167E"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06D7A323"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199A3482"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7C5F86D5" w14:textId="77777777" w:rsidR="00071D1C" w:rsidRPr="00B138F3" w:rsidRDefault="00071D1C" w:rsidP="00B46D58">
      <w:pPr>
        <w:widowControl w:val="0"/>
        <w:spacing w:after="160"/>
        <w:rPr>
          <w:rFonts w:ascii="GHEA Grapalat" w:hAnsi="GHEA Grapalat"/>
        </w:rPr>
        <w:sectPr w:rsidR="00071D1C" w:rsidRPr="00B138F3" w:rsidSect="00141E09">
          <w:footnotePr>
            <w:pos w:val="beneathText"/>
          </w:footnotePr>
          <w:pgSz w:w="16838" w:h="11906" w:orient="landscape" w:code="9"/>
          <w:pgMar w:top="540" w:right="1418" w:bottom="1418" w:left="1418" w:header="561" w:footer="561" w:gutter="0"/>
          <w:cols w:space="720"/>
        </w:sectPr>
      </w:pPr>
    </w:p>
    <w:p w14:paraId="77C4A02C"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14:paraId="4D41AF7F"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6BF66A2F"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723A412C" w14:textId="77777777" w:rsidTr="007A2020">
        <w:trPr>
          <w:tblCellSpacing w:w="7" w:type="dxa"/>
          <w:jc w:val="center"/>
        </w:trPr>
        <w:tc>
          <w:tcPr>
            <w:tcW w:w="0" w:type="auto"/>
            <w:vAlign w:val="center"/>
          </w:tcPr>
          <w:p w14:paraId="67547F1D"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2F9D670F"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44877707"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1BEE1373"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176CD655"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45672D28"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223C2CCD"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798F8312"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11A43823"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640A4E16"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7A6284BF"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308B7CAA"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3FE336C3" w14:textId="77777777" w:rsidR="0038400D" w:rsidRPr="00B138F3" w:rsidRDefault="0038400D" w:rsidP="00B46D58">
      <w:pPr>
        <w:widowControl w:val="0"/>
        <w:spacing w:after="160"/>
        <w:ind w:firstLine="375"/>
        <w:rPr>
          <w:rFonts w:ascii="GHEA Grapalat" w:hAnsi="GHEA Grapalat"/>
          <w:iCs/>
        </w:rPr>
      </w:pPr>
    </w:p>
    <w:p w14:paraId="0AB8A166"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68146F43"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72FD59CB" w14:textId="77777777"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14:paraId="7C6AB5A2" w14:textId="77777777"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24C6EF7B"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7EDDFD40"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2549699A"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0C64FB69"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proofErr w:type="gramStart"/>
      <w:r w:rsidRPr="00B138F3">
        <w:rPr>
          <w:rFonts w:ascii="GHEA Grapalat" w:hAnsi="GHEA Grapalat"/>
        </w:rPr>
        <w:t>_ ,</w:t>
      </w:r>
      <w:proofErr w:type="gramEnd"/>
      <w:r w:rsidRPr="00B138F3">
        <w:rPr>
          <w:rFonts w:ascii="GHEA Grapalat" w:hAnsi="GHEA Grapalat"/>
        </w:rPr>
        <w:t xml:space="preserve">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190DA30B"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6B0108AB" w14:textId="77777777" w:rsidTr="00AB4EAB">
        <w:trPr>
          <w:jc w:val="center"/>
        </w:trPr>
        <w:tc>
          <w:tcPr>
            <w:tcW w:w="442" w:type="dxa"/>
            <w:vMerge w:val="restart"/>
            <w:vAlign w:val="center"/>
          </w:tcPr>
          <w:p w14:paraId="3B34A3C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vAlign w:val="center"/>
          </w:tcPr>
          <w:p w14:paraId="6D7CE243"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265336DE" w14:textId="77777777" w:rsidTr="00AB4EAB">
        <w:trPr>
          <w:jc w:val="center"/>
        </w:trPr>
        <w:tc>
          <w:tcPr>
            <w:tcW w:w="442" w:type="dxa"/>
            <w:vMerge/>
          </w:tcPr>
          <w:p w14:paraId="21B66A5B"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vAlign w:val="center"/>
          </w:tcPr>
          <w:p w14:paraId="6E1ADDA1"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vAlign w:val="center"/>
          </w:tcPr>
          <w:p w14:paraId="17B548A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vAlign w:val="center"/>
          </w:tcPr>
          <w:p w14:paraId="20B0D628"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vAlign w:val="center"/>
          </w:tcPr>
          <w:p w14:paraId="3B148BC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vAlign w:val="center"/>
          </w:tcPr>
          <w:p w14:paraId="1E443E6C" w14:textId="77777777"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vAlign w:val="center"/>
          </w:tcPr>
          <w:p w14:paraId="3B1B6DE1" w14:textId="77777777"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36EF428C" w14:textId="77777777" w:rsidTr="00AB4EAB">
        <w:trPr>
          <w:trHeight w:val="1105"/>
          <w:jc w:val="center"/>
        </w:trPr>
        <w:tc>
          <w:tcPr>
            <w:tcW w:w="442" w:type="dxa"/>
            <w:vMerge/>
            <w:tcBorders>
              <w:bottom w:val="single" w:sz="4" w:space="0" w:color="auto"/>
            </w:tcBorders>
          </w:tcPr>
          <w:p w14:paraId="616CAC3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vAlign w:val="center"/>
          </w:tcPr>
          <w:p w14:paraId="2118152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vAlign w:val="center"/>
          </w:tcPr>
          <w:p w14:paraId="33F011BF"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vAlign w:val="center"/>
          </w:tcPr>
          <w:p w14:paraId="1BE5960B"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vAlign w:val="center"/>
          </w:tcPr>
          <w:p w14:paraId="51B9ECA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vAlign w:val="center"/>
          </w:tcPr>
          <w:p w14:paraId="64B98A0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vAlign w:val="center"/>
          </w:tcPr>
          <w:p w14:paraId="3CF11EF0"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vAlign w:val="center"/>
          </w:tcPr>
          <w:p w14:paraId="093CA25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vAlign w:val="center"/>
          </w:tcPr>
          <w:p w14:paraId="762CFCE8"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14:paraId="1F72E330" w14:textId="77777777" w:rsidTr="00AB4EAB">
        <w:trPr>
          <w:jc w:val="center"/>
        </w:trPr>
        <w:tc>
          <w:tcPr>
            <w:tcW w:w="442" w:type="dxa"/>
            <w:vAlign w:val="center"/>
          </w:tcPr>
          <w:p w14:paraId="13D8CED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Align w:val="center"/>
          </w:tcPr>
          <w:p w14:paraId="7F843A70"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Align w:val="center"/>
          </w:tcPr>
          <w:p w14:paraId="0EC2D23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vAlign w:val="center"/>
          </w:tcPr>
          <w:p w14:paraId="6306BD93"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vAlign w:val="center"/>
          </w:tcPr>
          <w:p w14:paraId="14A3A27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vAlign w:val="center"/>
          </w:tcPr>
          <w:p w14:paraId="649BB46C"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vAlign w:val="center"/>
          </w:tcPr>
          <w:p w14:paraId="4465783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vAlign w:val="center"/>
          </w:tcPr>
          <w:p w14:paraId="03C2904F"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Align w:val="center"/>
          </w:tcPr>
          <w:p w14:paraId="5A26D980"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14:paraId="5C731733" w14:textId="77777777" w:rsidTr="00AB4EAB">
        <w:trPr>
          <w:jc w:val="center"/>
        </w:trPr>
        <w:tc>
          <w:tcPr>
            <w:tcW w:w="442" w:type="dxa"/>
          </w:tcPr>
          <w:p w14:paraId="15825A31"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tcPr>
          <w:p w14:paraId="44CAD4A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tcPr>
          <w:p w14:paraId="344CF61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Pr>
          <w:p w14:paraId="078AA283"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tcPr>
          <w:p w14:paraId="6C89253F"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tcPr>
          <w:p w14:paraId="6466E1C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tcPr>
          <w:p w14:paraId="59F0DE9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tcPr>
          <w:p w14:paraId="0899443F"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tcPr>
          <w:p w14:paraId="7ADBC720"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14:paraId="464DF40A" w14:textId="77777777" w:rsidR="0038400D" w:rsidRPr="00B138F3" w:rsidRDefault="0038400D" w:rsidP="00B46D58">
      <w:pPr>
        <w:widowControl w:val="0"/>
        <w:spacing w:after="160"/>
        <w:ind w:firstLine="375"/>
        <w:jc w:val="both"/>
        <w:rPr>
          <w:rFonts w:ascii="GHEA Grapalat" w:hAnsi="GHEA Grapalat" w:cs="Arial"/>
          <w:iCs/>
          <w:lang w:val="en-US"/>
        </w:rPr>
      </w:pPr>
    </w:p>
    <w:p w14:paraId="37980EC8"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B138F3">
        <w:rPr>
          <w:rFonts w:ascii="GHEA Grapalat" w:hAnsi="GHEA Grapalat"/>
          <w:snapToGrid w:val="0"/>
        </w:rPr>
        <w:t>Акта,</w:t>
      </w:r>
      <w:r w:rsidRPr="00B138F3">
        <w:rPr>
          <w:rFonts w:ascii="GHEA Grapalat" w:hAnsi="GHEA Grapalat"/>
        </w:rPr>
        <w:t>являются</w:t>
      </w:r>
      <w:proofErr w:type="spellEnd"/>
      <w:proofErr w:type="gramEnd"/>
      <w:r w:rsidRPr="00B138F3">
        <w:rPr>
          <w:rFonts w:ascii="GHEA Grapalat" w:hAnsi="GHEA Grapalat"/>
        </w:rPr>
        <w:t xml:space="preserve"> составляющей частью настоящего Акта и прилагаются.</w:t>
      </w:r>
    </w:p>
    <w:p w14:paraId="5F7BDEC1"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692843B8" w14:textId="77777777" w:rsidTr="007A2020">
        <w:trPr>
          <w:trHeight w:val="266"/>
          <w:tblCellSpacing w:w="7" w:type="dxa"/>
          <w:jc w:val="center"/>
        </w:trPr>
        <w:tc>
          <w:tcPr>
            <w:tcW w:w="0" w:type="auto"/>
            <w:vAlign w:val="center"/>
          </w:tcPr>
          <w:p w14:paraId="2E1D729F"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3AC315CE"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5D1D7294" w14:textId="77777777" w:rsidTr="007A2020">
        <w:trPr>
          <w:trHeight w:val="473"/>
          <w:tblCellSpacing w:w="7" w:type="dxa"/>
          <w:jc w:val="center"/>
        </w:trPr>
        <w:tc>
          <w:tcPr>
            <w:tcW w:w="0" w:type="auto"/>
            <w:vAlign w:val="center"/>
          </w:tcPr>
          <w:p w14:paraId="48BAD969"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43337CBE"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29455892"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6463A0D2"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57426AFE" w14:textId="77777777" w:rsidTr="007A2020">
        <w:trPr>
          <w:trHeight w:val="503"/>
          <w:tblCellSpacing w:w="7" w:type="dxa"/>
          <w:jc w:val="center"/>
        </w:trPr>
        <w:tc>
          <w:tcPr>
            <w:tcW w:w="0" w:type="auto"/>
            <w:vAlign w:val="center"/>
          </w:tcPr>
          <w:p w14:paraId="4DC16CE2"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107B0122"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59E71F76"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12AECEDB"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1481C5F8" w14:textId="77777777" w:rsidTr="007A2020">
        <w:trPr>
          <w:trHeight w:val="281"/>
          <w:tblCellSpacing w:w="7" w:type="dxa"/>
          <w:jc w:val="center"/>
        </w:trPr>
        <w:tc>
          <w:tcPr>
            <w:tcW w:w="0" w:type="auto"/>
            <w:vAlign w:val="center"/>
          </w:tcPr>
          <w:p w14:paraId="2A0F7E66"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2F70C6A7"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519471A4" w14:textId="77777777" w:rsidR="00196F14" w:rsidRPr="00B138F3" w:rsidRDefault="00196F14" w:rsidP="00B46D58">
      <w:pPr>
        <w:widowControl w:val="0"/>
        <w:spacing w:after="160"/>
        <w:jc w:val="right"/>
        <w:rPr>
          <w:rFonts w:ascii="GHEA Grapalat" w:hAnsi="GHEA Grapalat" w:cs="Sylfaen"/>
          <w:b/>
        </w:rPr>
      </w:pPr>
    </w:p>
    <w:p w14:paraId="46D88369"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7B361D05"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66044CC3"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4E01D019"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36992134"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2B9BA4BA"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0D0B4F70"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05F32354"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5B9F045D"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7E773C1F"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3F4A7762"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26D2C9D6"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7F95EB68"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3574FEBA"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5B4F9864"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45CE87B"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4B278BEA"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79608C6"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1DB629A"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0862A383"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7A56D0D6"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72F7A1B"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36C3F72"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ACA9F86"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11DD0190"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F969701"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F2BE58A"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5211D9CA" w14:textId="77777777" w:rsidR="00071D1C" w:rsidRPr="00B138F3" w:rsidRDefault="00071D1C" w:rsidP="00B46D58">
            <w:pPr>
              <w:widowControl w:val="0"/>
              <w:spacing w:after="120"/>
              <w:jc w:val="center"/>
              <w:rPr>
                <w:rFonts w:ascii="GHEA Grapalat" w:hAnsi="GHEA Grapalat" w:cs="Sylfaen"/>
                <w:sz w:val="20"/>
                <w:szCs w:val="20"/>
              </w:rPr>
            </w:pPr>
          </w:p>
        </w:tc>
      </w:tr>
    </w:tbl>
    <w:p w14:paraId="6691A95B"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7D1B032A"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10554CCF" w14:textId="77777777" w:rsidR="00B138F3" w:rsidRDefault="00B138F3" w:rsidP="00B138F3">
      <w:pPr>
        <w:rPr>
          <w:rFonts w:ascii="GHEA Grapalat" w:hAnsi="GHEA Grapalat"/>
        </w:rPr>
      </w:pPr>
      <w:r>
        <w:rPr>
          <w:rFonts w:ascii="GHEA Grapalat" w:hAnsi="GHEA Grapalat"/>
        </w:rPr>
        <w:t xml:space="preserve">                                                       </w:t>
      </w:r>
    </w:p>
    <w:p w14:paraId="33706011"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79222EDC"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64BDCAE4" w14:textId="77777777" w:rsidTr="007072C5">
        <w:tc>
          <w:tcPr>
            <w:tcW w:w="4450" w:type="dxa"/>
          </w:tcPr>
          <w:p w14:paraId="2F6CA117"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756CA9DF"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601D88D5"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681744D1"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49EA4587" w14:textId="77777777" w:rsidTr="00E22E51">
        <w:trPr>
          <w:tblCellSpacing w:w="7" w:type="dxa"/>
          <w:jc w:val="center"/>
        </w:trPr>
        <w:tc>
          <w:tcPr>
            <w:tcW w:w="0" w:type="auto"/>
            <w:vAlign w:val="center"/>
          </w:tcPr>
          <w:p w14:paraId="5FB80647"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31D5B167"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6E038D90"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195AC2A7"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3C4C09A1" w14:textId="77777777" w:rsidTr="00E22E51">
        <w:trPr>
          <w:tblCellSpacing w:w="7" w:type="dxa"/>
          <w:jc w:val="center"/>
        </w:trPr>
        <w:tc>
          <w:tcPr>
            <w:tcW w:w="0" w:type="auto"/>
            <w:vAlign w:val="center"/>
          </w:tcPr>
          <w:p w14:paraId="3B7A231C"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57A1C58F"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7424D75D"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4466F183"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4C1A3390" w14:textId="77777777" w:rsidR="00071D1C" w:rsidRDefault="00071D1C" w:rsidP="00B46D58">
      <w:pPr>
        <w:widowControl w:val="0"/>
        <w:spacing w:after="160"/>
        <w:ind w:left="-142" w:firstLine="142"/>
        <w:jc w:val="center"/>
        <w:rPr>
          <w:ins w:id="18" w:author="Inesa Kocharyan" w:date="2025-02-07T10:34:00Z"/>
          <w:rFonts w:ascii="GHEA Grapalat" w:hAnsi="GHEA Grapalat" w:cs="Sylfaen"/>
          <w:b/>
        </w:rPr>
      </w:pPr>
    </w:p>
    <w:p w14:paraId="2438FF7E" w14:textId="77777777" w:rsidR="0081205B" w:rsidRPr="00FE3342" w:rsidRDefault="0081205B" w:rsidP="0081205B">
      <w:pPr>
        <w:widowControl w:val="0"/>
        <w:jc w:val="right"/>
        <w:rPr>
          <w:rFonts w:ascii="GHEA Grapalat" w:hAnsi="GHEA Grapalat" w:cs="Sylfaen"/>
          <w:i/>
        </w:rPr>
      </w:pPr>
      <w:r w:rsidRPr="00FE3342">
        <w:rPr>
          <w:rFonts w:ascii="GHEA Grapalat" w:hAnsi="GHEA Grapalat"/>
          <w:i/>
        </w:rPr>
        <w:lastRenderedPageBreak/>
        <w:t>Приложение № 4</w:t>
      </w:r>
    </w:p>
    <w:p w14:paraId="39AE58FE" w14:textId="77777777" w:rsidR="0081205B" w:rsidRPr="00FE3342" w:rsidRDefault="0081205B" w:rsidP="0081205B">
      <w:pPr>
        <w:widowControl w:val="0"/>
        <w:jc w:val="right"/>
        <w:rPr>
          <w:rFonts w:ascii="GHEA Grapalat" w:hAnsi="GHEA Grapalat" w:cs="Sylfaen"/>
          <w:i/>
        </w:rPr>
      </w:pPr>
      <w:r w:rsidRPr="00FE3342">
        <w:rPr>
          <w:rFonts w:ascii="GHEA Grapalat" w:hAnsi="GHEA Grapalat"/>
          <w:i/>
        </w:rPr>
        <w:t>к Договору под кодом</w:t>
      </w:r>
      <w:r w:rsidRPr="00FE3342">
        <w:rPr>
          <w:rFonts w:ascii="GHEA Grapalat" w:hAnsi="GHEA Grapalat"/>
          <w:i/>
          <w:lang w:val="hy-AM"/>
        </w:rPr>
        <w:t xml:space="preserve"> </w:t>
      </w:r>
      <w:proofErr w:type="gramStart"/>
      <w:r w:rsidRPr="00FE3342">
        <w:rPr>
          <w:rFonts w:ascii="GHEA Grapalat" w:hAnsi="GHEA Grapalat"/>
          <w:i/>
          <w:lang w:val="hy-AM"/>
        </w:rPr>
        <w:t xml:space="preserve">«  </w:t>
      </w:r>
      <w:proofErr w:type="gramEnd"/>
      <w:r w:rsidRPr="00FE3342">
        <w:rPr>
          <w:rFonts w:ascii="GHEA Grapalat" w:hAnsi="GHEA Grapalat"/>
          <w:i/>
          <w:lang w:val="hy-AM"/>
        </w:rPr>
        <w:t xml:space="preserve">  </w:t>
      </w:r>
      <w:proofErr w:type="gramStart"/>
      <w:r w:rsidRPr="00FE3342">
        <w:rPr>
          <w:rFonts w:ascii="GHEA Grapalat" w:hAnsi="GHEA Grapalat"/>
          <w:i/>
          <w:lang w:val="hy-AM"/>
        </w:rPr>
        <w:t xml:space="preserve">  »</w:t>
      </w:r>
      <w:proofErr w:type="gramEnd"/>
      <w:r w:rsidRPr="00FE3342">
        <w:rPr>
          <w:rFonts w:ascii="GHEA Grapalat" w:hAnsi="GHEA Grapalat"/>
          <w:i/>
        </w:rPr>
        <w:t xml:space="preserve"> </w:t>
      </w:r>
      <w:r w:rsidRPr="00FE3342">
        <w:rPr>
          <w:rFonts w:ascii="GHEA Grapalat" w:hAnsi="GHEA Grapalat" w:cs="Sylfaen"/>
          <w:i/>
        </w:rPr>
        <w:br/>
      </w:r>
      <w:r w:rsidRPr="00FE3342">
        <w:rPr>
          <w:rFonts w:ascii="GHEA Grapalat" w:hAnsi="GHEA Grapalat"/>
          <w:i/>
        </w:rPr>
        <w:t>заключенному "</w:t>
      </w:r>
      <w:r w:rsidRPr="00FE3342">
        <w:rPr>
          <w:rFonts w:ascii="GHEA Grapalat" w:hAnsi="GHEA Grapalat"/>
          <w:i/>
        </w:rPr>
        <w:tab/>
        <w:t xml:space="preserve"> "</w:t>
      </w:r>
      <w:r w:rsidRPr="00FE3342">
        <w:rPr>
          <w:rFonts w:ascii="GHEA Grapalat" w:hAnsi="GHEA Grapalat"/>
          <w:i/>
        </w:rPr>
        <w:tab/>
        <w:t>20</w:t>
      </w:r>
      <w:proofErr w:type="gramStart"/>
      <w:r w:rsidRPr="00FE3342">
        <w:rPr>
          <w:rFonts w:ascii="GHEA Grapalat" w:hAnsi="GHEA Grapalat"/>
          <w:i/>
        </w:rPr>
        <w:tab/>
        <w:t xml:space="preserve">  г.</w:t>
      </w:r>
      <w:proofErr w:type="gramEnd"/>
    </w:p>
    <w:p w14:paraId="7098E867" w14:textId="77777777" w:rsidR="0081205B" w:rsidRPr="00FE3342" w:rsidRDefault="0081205B" w:rsidP="0081205B">
      <w:pPr>
        <w:jc w:val="center"/>
        <w:rPr>
          <w:ins w:id="19" w:author="Inesa Kocharyan" w:date="2025-02-07T10:36:00Z"/>
          <w:rFonts w:ascii="GHEA Grapalat" w:hAnsi="GHEA Grapalat" w:cs="GHEA Grapalat"/>
        </w:rPr>
      </w:pPr>
    </w:p>
    <w:p w14:paraId="3518B958" w14:textId="77777777" w:rsidR="00C60645" w:rsidRPr="00FE3342" w:rsidRDefault="00C60645" w:rsidP="00C60645">
      <w:pPr>
        <w:jc w:val="center"/>
        <w:rPr>
          <w:rFonts w:ascii="GHEA Grapalat" w:hAnsi="GHEA Grapalat" w:cs="GHEA Grapalat"/>
        </w:rPr>
      </w:pPr>
      <w:r w:rsidRPr="00FE3342">
        <w:rPr>
          <w:rFonts w:ascii="GHEA Grapalat" w:hAnsi="GHEA Grapalat" w:cs="GHEA Grapalat"/>
        </w:rPr>
        <w:t>УВЕДОМЛЕНИЕ</w:t>
      </w:r>
    </w:p>
    <w:p w14:paraId="108B3D9D" w14:textId="77777777" w:rsidR="00C60645" w:rsidRPr="00FE3342" w:rsidRDefault="00C60645" w:rsidP="00C60645">
      <w:pPr>
        <w:jc w:val="center"/>
        <w:rPr>
          <w:rFonts w:ascii="GHEA Grapalat" w:hAnsi="GHEA Grapalat" w:cs="GHEA Grapalat"/>
          <w:lang w:val="hy-AM"/>
        </w:rPr>
      </w:pPr>
    </w:p>
    <w:p w14:paraId="48C75EF1" w14:textId="77777777" w:rsidR="00C60645" w:rsidRPr="00FE3342" w:rsidRDefault="00C60645" w:rsidP="00C60645">
      <w:pPr>
        <w:rPr>
          <w:rFonts w:ascii="GHEA Grapalat" w:hAnsi="GHEA Grapalat" w:cs="Arial"/>
          <w:sz w:val="20"/>
          <w:szCs w:val="20"/>
          <w:lang w:val="es-ES"/>
        </w:rPr>
      </w:pPr>
      <w:r w:rsidRPr="00FE3342">
        <w:rPr>
          <w:rFonts w:ascii="GHEA Grapalat" w:hAnsi="GHEA Grapalat"/>
          <w:u w:val="single"/>
          <w:lang w:val="es-ES"/>
        </w:rPr>
        <w:t xml:space="preserve">                                                             </w:t>
      </w:r>
      <w:r w:rsidRPr="00FE3342">
        <w:rPr>
          <w:rFonts w:ascii="GHEA Grapalat" w:hAnsi="GHEA Grapalat"/>
          <w:u w:val="single"/>
          <w:lang w:val="es-ES"/>
        </w:rPr>
        <w:tab/>
      </w:r>
      <w:r w:rsidRPr="00FE3342">
        <w:rPr>
          <w:rFonts w:ascii="GHEA Grapalat" w:hAnsi="GHEA Grapalat"/>
          <w:u w:val="single"/>
          <w:lang w:val="es-ES"/>
        </w:rPr>
        <w:tab/>
        <w:t xml:space="preserve">       </w:t>
      </w:r>
      <w:r w:rsidRPr="00FE3342">
        <w:rPr>
          <w:rFonts w:ascii="GHEA Grapalat" w:hAnsi="GHEA Grapalat"/>
          <w:lang w:val="es-ES"/>
        </w:rPr>
        <w:t xml:space="preserve"> </w:t>
      </w:r>
      <w:r w:rsidRPr="00FE3342">
        <w:rPr>
          <w:rFonts w:ascii="GHEA Grapalat" w:hAnsi="GHEA Grapalat"/>
        </w:rPr>
        <w:t>з</w:t>
      </w:r>
      <w:r w:rsidRPr="00FE3342">
        <w:rPr>
          <w:rFonts w:ascii="GHEA Grapalat" w:hAnsi="GHEA Grapalat" w:cs="Sylfaen"/>
          <w:sz w:val="20"/>
          <w:szCs w:val="20"/>
        </w:rPr>
        <w:t>аявляет, что</w:t>
      </w:r>
      <w:r w:rsidRPr="00FE3342">
        <w:rPr>
          <w:rFonts w:ascii="GHEA Grapalat" w:hAnsi="GHEA Grapalat" w:cs="Arial"/>
          <w:sz w:val="20"/>
          <w:szCs w:val="20"/>
        </w:rPr>
        <w:t>:</w:t>
      </w:r>
      <w:r w:rsidRPr="00FE3342">
        <w:rPr>
          <w:rFonts w:ascii="GHEA Grapalat" w:hAnsi="GHEA Grapalat" w:cs="Arial"/>
          <w:sz w:val="20"/>
          <w:szCs w:val="20"/>
          <w:lang w:val="es-ES"/>
        </w:rPr>
        <w:t xml:space="preserve">  </w:t>
      </w:r>
    </w:p>
    <w:p w14:paraId="23921227" w14:textId="77777777" w:rsidR="00C60645" w:rsidRPr="00FE3342" w:rsidRDefault="00C60645" w:rsidP="00C60645">
      <w:pPr>
        <w:rPr>
          <w:rFonts w:ascii="GHEA Grapalat" w:hAnsi="GHEA Grapalat" w:cs="Arial"/>
          <w:vertAlign w:val="superscript"/>
          <w:lang w:val="es-ES"/>
        </w:rPr>
      </w:pPr>
      <w:r w:rsidRPr="00FE3342">
        <w:rPr>
          <w:rFonts w:ascii="GHEA Grapalat" w:hAnsi="GHEA Grapalat"/>
          <w:vertAlign w:val="superscript"/>
          <w:lang w:val="es-ES"/>
        </w:rPr>
        <w:t xml:space="preserve">               </w:t>
      </w:r>
      <w:r w:rsidRPr="00FE3342">
        <w:rPr>
          <w:rFonts w:ascii="GHEA Grapalat" w:hAnsi="GHEA Grapalat"/>
          <w:lang w:val="es-ES"/>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proofErr w:type="spellStart"/>
      <w:r w:rsidRPr="00FE3342">
        <w:rPr>
          <w:rFonts w:ascii="GHEA Grapalat" w:hAnsi="GHEA Grapalat" w:cs="Sylfaen"/>
          <w:vertAlign w:val="superscript"/>
          <w:lang w:val="es-ES"/>
        </w:rPr>
        <w:t>финансового</w:t>
      </w:r>
      <w:proofErr w:type="spellEnd"/>
      <w:r w:rsidRPr="00FE3342">
        <w:rPr>
          <w:rFonts w:ascii="GHEA Grapalat" w:hAnsi="GHEA Grapalat" w:cs="Sylfaen"/>
          <w:vertAlign w:val="superscript"/>
          <w:lang w:val="es-ES"/>
        </w:rPr>
        <w:t xml:space="preserve"> </w:t>
      </w:r>
      <w:proofErr w:type="spellStart"/>
      <w:r w:rsidRPr="00FE3342">
        <w:rPr>
          <w:rFonts w:ascii="GHEA Grapalat" w:hAnsi="GHEA Grapalat" w:cs="Sylfaen"/>
          <w:vertAlign w:val="superscript"/>
          <w:lang w:val="es-ES"/>
        </w:rPr>
        <w:t>агента</w:t>
      </w:r>
      <w:proofErr w:type="spellEnd"/>
    </w:p>
    <w:p w14:paraId="35CF2A66" w14:textId="77777777" w:rsidR="00C60645" w:rsidRPr="00FE3342" w:rsidRDefault="00C60645" w:rsidP="00C60645">
      <w:pPr>
        <w:rPr>
          <w:rFonts w:ascii="GHEA Grapalat" w:hAnsi="GHEA Grapalat"/>
          <w:vertAlign w:val="superscript"/>
          <w:lang w:val="es-ES"/>
        </w:rPr>
      </w:pPr>
    </w:p>
    <w:p w14:paraId="679A68CA" w14:textId="77777777" w:rsidR="00C60645" w:rsidRPr="00FE3342" w:rsidRDefault="00C60645" w:rsidP="00C60645">
      <w:pPr>
        <w:pStyle w:val="ListParagraph"/>
        <w:numPr>
          <w:ilvl w:val="0"/>
          <w:numId w:val="33"/>
        </w:numPr>
        <w:contextualSpacing/>
        <w:jc w:val="both"/>
        <w:rPr>
          <w:rFonts w:ascii="GHEA Grapalat" w:hAnsi="GHEA Grapalat"/>
          <w:u w:val="single"/>
          <w:lang w:val="es-ES"/>
        </w:rPr>
      </w:pPr>
      <w:r w:rsidRPr="00FE3342">
        <w:rPr>
          <w:rFonts w:ascii="GHEA Grapalat" w:hAnsi="GHEA Grapalat"/>
          <w:sz w:val="20"/>
          <w:szCs w:val="20"/>
        </w:rPr>
        <w:t>В рамках заключенного между</w:t>
      </w:r>
      <w:r w:rsidRPr="00FE3342">
        <w:rPr>
          <w:rFonts w:ascii="GHEA Grapalat" w:hAnsi="GHEA Grapalat"/>
        </w:rPr>
        <w:t xml:space="preserve">   ----------------------</w:t>
      </w:r>
      <w:r w:rsidRPr="00FE3342">
        <w:rPr>
          <w:rFonts w:ascii="GHEA Grapalat" w:hAnsi="GHEA Grapalat"/>
          <w:lang w:val="hy-AM"/>
        </w:rPr>
        <w:t xml:space="preserve"> </w:t>
      </w:r>
      <w:r w:rsidRPr="00FE3342">
        <w:rPr>
          <w:rFonts w:ascii="GHEA Grapalat" w:hAnsi="GHEA Grapalat"/>
          <w:sz w:val="20"/>
          <w:szCs w:val="20"/>
        </w:rPr>
        <w:t>- ом   и</w:t>
      </w:r>
      <w:r w:rsidRPr="00FE3342">
        <w:rPr>
          <w:rFonts w:ascii="GHEA Grapalat" w:hAnsi="GHEA Grapalat"/>
        </w:rPr>
        <w:t xml:space="preserve"> ---------------------------- </w:t>
      </w:r>
      <w:r w:rsidRPr="00FE3342">
        <w:rPr>
          <w:rFonts w:ascii="GHEA Grapalat" w:hAnsi="GHEA Grapalat"/>
          <w:sz w:val="20"/>
          <w:szCs w:val="20"/>
        </w:rPr>
        <w:t>-ом</w:t>
      </w:r>
      <w:r w:rsidRPr="00FE3342">
        <w:rPr>
          <w:rFonts w:ascii="GHEA Grapalat" w:hAnsi="GHEA Grapalat"/>
        </w:rPr>
        <w:t xml:space="preserve">                              </w:t>
      </w:r>
    </w:p>
    <w:p w14:paraId="29B2F024" w14:textId="77777777" w:rsidR="00C60645" w:rsidRPr="00FE3342" w:rsidRDefault="00C60645" w:rsidP="00C60645">
      <w:pPr>
        <w:rPr>
          <w:rFonts w:ascii="GHEA Grapalat" w:hAnsi="GHEA Grapalat" w:cs="Sylfaen"/>
          <w:vertAlign w:val="superscript"/>
        </w:rPr>
      </w:pP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покупателя</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50B357FD" w14:textId="77777777" w:rsidR="00C60645" w:rsidRPr="00FE3342" w:rsidRDefault="00C60645" w:rsidP="00C60645">
      <w:pPr>
        <w:rPr>
          <w:rFonts w:ascii="GHEA Grapalat" w:hAnsi="GHEA Grapalat" w:cs="Sylfaen"/>
          <w:vertAlign w:val="superscript"/>
        </w:rPr>
      </w:pP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 </w:t>
      </w:r>
      <w:r w:rsidRPr="00FE3342">
        <w:rPr>
          <w:rFonts w:ascii="GHEA Grapalat" w:hAnsi="GHEA Grapalat" w:cs="Sylfaen"/>
          <w:sz w:val="20"/>
          <w:szCs w:val="20"/>
          <w:lang w:val="es-ES"/>
        </w:rPr>
        <w:t>20</w:t>
      </w:r>
      <w:r w:rsidRPr="00FE3342">
        <w:rPr>
          <w:rFonts w:ascii="GHEA Grapalat" w:hAnsi="GHEA Grapalat" w:cs="Sylfaen"/>
          <w:sz w:val="20"/>
          <w:szCs w:val="20"/>
        </w:rPr>
        <w:t>г</w:t>
      </w:r>
      <w:r w:rsidRPr="00FE3342">
        <w:rPr>
          <w:rFonts w:ascii="GHEA Grapalat" w:hAnsi="GHEA Grapalat" w:cs="Sylfaen"/>
          <w:sz w:val="20"/>
          <w:szCs w:val="20"/>
          <w:lang w:val="es-ES"/>
        </w:rPr>
        <w:t>.</w:t>
      </w:r>
      <w:r w:rsidRPr="00FE3342">
        <w:rPr>
          <w:rFonts w:ascii="GHEA Grapalat" w:hAnsi="GHEA Grapalat" w:cs="Sylfaen"/>
          <w:sz w:val="20"/>
          <w:szCs w:val="20"/>
        </w:rPr>
        <w:t xml:space="preserve">договора под </w:t>
      </w:r>
      <w:proofErr w:type="gramStart"/>
      <w:r w:rsidRPr="00FE3342">
        <w:rPr>
          <w:rFonts w:ascii="GHEA Grapalat" w:hAnsi="GHEA Grapalat" w:cs="Sylfaen"/>
          <w:sz w:val="20"/>
          <w:szCs w:val="20"/>
        </w:rPr>
        <w:t xml:space="preserve">кодом </w:t>
      </w:r>
      <w:r w:rsidRPr="00FE3342">
        <w:rPr>
          <w:rFonts w:ascii="GHEA Grapalat" w:hAnsi="GHEA Grapalat" w:cs="Sylfaen"/>
          <w:sz w:val="20"/>
          <w:szCs w:val="20"/>
          <w:lang w:val="es-ES"/>
        </w:rPr>
        <w:t xml:space="preserve"> </w:t>
      </w:r>
      <w:r w:rsidRPr="00FE3342">
        <w:rPr>
          <w:rFonts w:ascii="GHEA Grapalat" w:hAnsi="GHEA Grapalat"/>
          <w:i/>
          <w:sz w:val="20"/>
          <w:szCs w:val="20"/>
          <w:lang w:val="af-ZA"/>
        </w:rPr>
        <w:t>_</w:t>
      </w:r>
      <w:proofErr w:type="gramEnd"/>
      <w:r w:rsidRPr="00FE3342">
        <w:rPr>
          <w:rFonts w:ascii="GHEA Grapalat" w:hAnsi="GHEA Grapalat"/>
          <w:i/>
          <w:sz w:val="20"/>
          <w:szCs w:val="20"/>
          <w:lang w:val="af-ZA"/>
        </w:rPr>
        <w:t>_</w:t>
      </w:r>
      <w:proofErr w:type="gramStart"/>
      <w:r w:rsidRPr="00FE3342">
        <w:rPr>
          <w:rFonts w:ascii="GHEA Grapalat" w:hAnsi="GHEA Grapalat"/>
          <w:i/>
          <w:sz w:val="20"/>
          <w:szCs w:val="20"/>
          <w:lang w:val="af-ZA"/>
        </w:rPr>
        <w:t>_</w:t>
      </w:r>
      <w:r w:rsidRPr="00FE3342">
        <w:rPr>
          <w:rFonts w:ascii="GHEA Grapalat" w:hAnsi="GHEA Grapalat" w:cs="Arial"/>
          <w:i/>
          <w:sz w:val="20"/>
          <w:szCs w:val="20"/>
          <w:shd w:val="clear" w:color="auto" w:fill="FFFFFF"/>
          <w:lang w:val="hy-AM"/>
        </w:rPr>
        <w:t>«</w:t>
      </w:r>
      <w:proofErr w:type="gramEnd"/>
      <w:r w:rsidRPr="00FE3342">
        <w:rPr>
          <w:rFonts w:ascii="GHEA Grapalat" w:hAnsi="GHEA Grapalat" w:cs="Arial"/>
          <w:i/>
          <w:sz w:val="20"/>
          <w:szCs w:val="20"/>
          <w:shd w:val="clear" w:color="auto" w:fill="FFFFFF"/>
          <w:lang w:val="hy-AM"/>
        </w:rPr>
        <w:t>_______</w:t>
      </w:r>
      <w:proofErr w:type="gramStart"/>
      <w:r w:rsidRPr="00FE3342">
        <w:rPr>
          <w:rFonts w:ascii="GHEA Grapalat" w:hAnsi="GHEA Grapalat" w:cs="Arial"/>
          <w:i/>
          <w:sz w:val="20"/>
          <w:szCs w:val="20"/>
          <w:shd w:val="clear" w:color="auto" w:fill="FFFFFF"/>
          <w:lang w:val="hy-AM"/>
        </w:rPr>
        <w:t>_»</w:t>
      </w:r>
      <w:r w:rsidRPr="00FE3342">
        <w:rPr>
          <w:rFonts w:ascii="GHEA Grapalat" w:hAnsi="GHEA Grapalat"/>
          <w:i/>
          <w:sz w:val="20"/>
          <w:szCs w:val="20"/>
          <w:u w:val="single"/>
        </w:rPr>
        <w:t>_</w:t>
      </w:r>
      <w:proofErr w:type="gramEnd"/>
      <w:r w:rsidRPr="00FE3342">
        <w:rPr>
          <w:rFonts w:ascii="GHEA Grapalat" w:hAnsi="GHEA Grapalat"/>
          <w:i/>
          <w:sz w:val="20"/>
          <w:szCs w:val="20"/>
          <w:u w:val="single"/>
        </w:rPr>
        <w:t xml:space="preserve">_ </w:t>
      </w:r>
      <w:r w:rsidRPr="00FE3342">
        <w:rPr>
          <w:rFonts w:ascii="GHEA Grapalat" w:hAnsi="GHEA Grapalat"/>
          <w:sz w:val="20"/>
          <w:szCs w:val="20"/>
        </w:rPr>
        <w:t>(</w:t>
      </w:r>
      <w:r w:rsidRPr="00FE3342">
        <w:rPr>
          <w:rFonts w:ascii="GHEA Grapalat" w:hAnsi="GHEA Grapalat" w:cs="Sylfaen"/>
          <w:sz w:val="20"/>
          <w:szCs w:val="20"/>
        </w:rPr>
        <w:t>далее-Договор</w:t>
      </w:r>
      <w:r w:rsidRPr="00FE3342">
        <w:rPr>
          <w:rFonts w:ascii="GHEA Grapalat" w:hAnsi="GHEA Grapalat" w:cs="Sylfaen"/>
          <w:sz w:val="20"/>
          <w:szCs w:val="20"/>
          <w:lang w:val="es-ES"/>
        </w:rPr>
        <w:t>)</w:t>
      </w:r>
      <w:r w:rsidRPr="00FE3342">
        <w:rPr>
          <w:rFonts w:ascii="GHEA Grapalat" w:hAnsi="GHEA Grapalat" w:cs="Sylfaen"/>
          <w:sz w:val="20"/>
          <w:szCs w:val="20"/>
        </w:rPr>
        <w:t xml:space="preserve">, между </w:t>
      </w:r>
      <w:proofErr w:type="gramStart"/>
      <w:r w:rsidRPr="00FE3342">
        <w:rPr>
          <w:rFonts w:ascii="GHEA Grapalat" w:hAnsi="GHEA Grapalat" w:cs="Sylfaen"/>
          <w:sz w:val="20"/>
          <w:szCs w:val="20"/>
        </w:rPr>
        <w:t xml:space="preserve">мной </w:t>
      </w:r>
      <w:r w:rsidRPr="00FE3342">
        <w:rPr>
          <w:rFonts w:ascii="GHEA Grapalat" w:hAnsi="GHEA Grapalat" w:cs="Sylfaen"/>
          <w:sz w:val="20"/>
          <w:szCs w:val="20"/>
          <w:lang w:val="hy-AM"/>
        </w:rPr>
        <w:t xml:space="preserve"> </w:t>
      </w:r>
      <w:r w:rsidRPr="00FE3342">
        <w:rPr>
          <w:rFonts w:ascii="GHEA Grapalat" w:hAnsi="GHEA Grapalat" w:cs="Sylfaen"/>
          <w:sz w:val="20"/>
          <w:szCs w:val="20"/>
        </w:rPr>
        <w:t>и</w:t>
      </w:r>
      <w:proofErr w:type="gramEnd"/>
      <w:r w:rsidRPr="00FE3342">
        <w:rPr>
          <w:rFonts w:ascii="GHEA Grapalat" w:hAnsi="GHEA Grapalat" w:cs="Sylfaen"/>
          <w:sz w:val="20"/>
          <w:szCs w:val="20"/>
        </w:rPr>
        <w:t xml:space="preserve"> ------------------------- - ом</w:t>
      </w:r>
    </w:p>
    <w:p w14:paraId="0B43669F" w14:textId="77777777" w:rsidR="00C60645" w:rsidRPr="00FE3342" w:rsidRDefault="00C60645" w:rsidP="00C60645">
      <w:pPr>
        <w:rPr>
          <w:rFonts w:ascii="GHEA Grapalat" w:hAnsi="GHEA Grapalat"/>
          <w:u w:val="single"/>
          <w:lang w:val="es-ES"/>
        </w:rPr>
      </w:pP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33C48FD8" w14:textId="77777777" w:rsidR="00C60645" w:rsidRPr="00FE3342" w:rsidRDefault="00C60645" w:rsidP="00C60645">
      <w:pPr>
        <w:ind w:firstLine="709"/>
        <w:rPr>
          <w:rFonts w:ascii="GHEA Grapalat" w:hAnsi="GHEA Grapalat" w:cs="Sylfaen"/>
          <w:sz w:val="20"/>
          <w:szCs w:val="20"/>
          <w:lang w:val="es-ES"/>
        </w:rPr>
      </w:pPr>
      <w:r w:rsidRPr="00FE3342">
        <w:rPr>
          <w:rFonts w:ascii="GHEA Grapalat" w:hAnsi="GHEA Grapalat"/>
          <w:u w:val="single"/>
          <w:lang w:val="es-ES"/>
        </w:rPr>
        <w:tab/>
      </w:r>
      <w:r w:rsidRPr="00FE3342">
        <w:rPr>
          <w:rFonts w:ascii="GHEA Grapalat" w:hAnsi="GHEA Grapalat" w:cs="Sylfaen"/>
          <w:sz w:val="20"/>
          <w:szCs w:val="20"/>
          <w:lang w:val="es-ES"/>
        </w:rPr>
        <w:t xml:space="preserve"> «--»   </w:t>
      </w:r>
      <w:proofErr w:type="gramStart"/>
      <w:r w:rsidRPr="00FE3342">
        <w:rPr>
          <w:rFonts w:ascii="GHEA Grapalat" w:hAnsi="GHEA Grapalat" w:cs="Sylfaen"/>
          <w:sz w:val="20"/>
          <w:szCs w:val="20"/>
          <w:lang w:val="es-ES"/>
        </w:rPr>
        <w:t xml:space="preserve">20  </w:t>
      </w:r>
      <w:r w:rsidRPr="00FE3342">
        <w:rPr>
          <w:rFonts w:ascii="GHEA Grapalat" w:hAnsi="GHEA Grapalat" w:cs="Sylfaen"/>
          <w:sz w:val="20"/>
          <w:szCs w:val="20"/>
        </w:rPr>
        <w:t>года</w:t>
      </w:r>
      <w:proofErr w:type="gramEnd"/>
      <w:r w:rsidRPr="00FE3342">
        <w:rPr>
          <w:rFonts w:ascii="GHEA Grapalat" w:hAnsi="GHEA Grapalat" w:cs="Sylfaen"/>
          <w:sz w:val="20"/>
          <w:szCs w:val="20"/>
        </w:rPr>
        <w:t xml:space="preserve"> </w:t>
      </w:r>
      <w:r w:rsidRPr="00FE3342">
        <w:rPr>
          <w:rFonts w:ascii="GHEA Grapalat" w:hAnsi="GHEA Grapalat" w:cs="Sylfaen"/>
          <w:sz w:val="20"/>
          <w:szCs w:val="20"/>
          <w:lang w:val="es-ES"/>
        </w:rPr>
        <w:t xml:space="preserve"> </w:t>
      </w:r>
      <w:r w:rsidRPr="00FE3342">
        <w:rPr>
          <w:rFonts w:ascii="GHEA Grapalat" w:hAnsi="GHEA Grapalat"/>
          <w:sz w:val="20"/>
          <w:szCs w:val="20"/>
        </w:rPr>
        <w:t>заключен</w:t>
      </w: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договор факторинга под кодом </w:t>
      </w:r>
      <w:r w:rsidRPr="00FE3342">
        <w:rPr>
          <w:rFonts w:ascii="GHEA Grapalat" w:hAnsi="GHEA Grapalat"/>
          <w:lang w:val="es-ES"/>
        </w:rPr>
        <w:t>«</w:t>
      </w:r>
      <w:r w:rsidRPr="00FE3342">
        <w:rPr>
          <w:rFonts w:ascii="GHEA Grapalat" w:hAnsi="GHEA Grapalat"/>
          <w:sz w:val="20"/>
          <w:szCs w:val="20"/>
          <w:lang w:val="es-ES"/>
        </w:rPr>
        <w:t>---</w:t>
      </w:r>
      <w:r w:rsidRPr="00FE3342">
        <w:rPr>
          <w:rFonts w:ascii="GHEA Grapalat" w:hAnsi="GHEA Grapalat" w:cs="Sylfaen"/>
          <w:sz w:val="20"/>
          <w:szCs w:val="20"/>
          <w:lang w:val="es-ES"/>
        </w:rPr>
        <w:t>------------------</w:t>
      </w:r>
      <w:r w:rsidRPr="00FE3342">
        <w:rPr>
          <w:rFonts w:ascii="GHEA Grapalat" w:hAnsi="GHEA Grapalat"/>
          <w:lang w:val="es-ES"/>
        </w:rPr>
        <w:t>»</w:t>
      </w:r>
      <w:r w:rsidRPr="00FE3342">
        <w:rPr>
          <w:rFonts w:ascii="GHEA Grapalat" w:hAnsi="GHEA Grapalat"/>
        </w:rPr>
        <w:t>.</w:t>
      </w:r>
      <w:r w:rsidRPr="00FE3342">
        <w:rPr>
          <w:rFonts w:ascii="GHEA Grapalat" w:hAnsi="GHEA Grapalat" w:cs="Sylfaen"/>
          <w:sz w:val="20"/>
          <w:szCs w:val="20"/>
          <w:lang w:val="es-ES"/>
        </w:rPr>
        <w:t xml:space="preserve"> </w:t>
      </w:r>
    </w:p>
    <w:p w14:paraId="16CF2025" w14:textId="77777777" w:rsidR="00C60645" w:rsidRPr="00FE3342" w:rsidRDefault="00C60645" w:rsidP="00C60645">
      <w:pPr>
        <w:rPr>
          <w:rFonts w:ascii="GHEA Grapalat" w:hAnsi="GHEA Grapalat" w:cs="Sylfaen"/>
          <w:sz w:val="20"/>
          <w:szCs w:val="20"/>
          <w:lang w:val="es-ES"/>
        </w:rPr>
      </w:pPr>
    </w:p>
    <w:p w14:paraId="2310FAA5" w14:textId="77777777" w:rsidR="00C60645" w:rsidRPr="00FE3342" w:rsidRDefault="00C60645" w:rsidP="00C60645">
      <w:pPr>
        <w:pStyle w:val="ListParagraph"/>
        <w:numPr>
          <w:ilvl w:val="0"/>
          <w:numId w:val="33"/>
        </w:numPr>
        <w:contextualSpacing/>
        <w:jc w:val="both"/>
        <w:rPr>
          <w:rFonts w:ascii="GHEA Grapalat" w:hAnsi="GHEA Grapalat" w:cs="Sylfaen"/>
          <w:sz w:val="20"/>
          <w:szCs w:val="20"/>
        </w:rPr>
      </w:pPr>
      <w:r w:rsidRPr="00FE3342">
        <w:rPr>
          <w:rFonts w:ascii="GHEA Grapalat" w:hAnsi="GHEA Grapalat" w:cs="Sylfaen"/>
          <w:sz w:val="20"/>
          <w:szCs w:val="20"/>
        </w:rPr>
        <w:t xml:space="preserve">Согласен </w:t>
      </w:r>
      <w:proofErr w:type="gramStart"/>
      <w:r w:rsidRPr="00FE3342">
        <w:rPr>
          <w:rFonts w:ascii="GHEA Grapalat" w:hAnsi="GHEA Grapalat" w:cs="Sylfaen"/>
          <w:sz w:val="20"/>
          <w:szCs w:val="20"/>
        </w:rPr>
        <w:t>с условиями</w:t>
      </w:r>
      <w:proofErr w:type="gramEnd"/>
      <w:r w:rsidRPr="00FE3342">
        <w:rPr>
          <w:rFonts w:ascii="GHEA Grapalat" w:hAnsi="GHEA Grapalat" w:cs="Sylfaen"/>
          <w:sz w:val="20"/>
          <w:szCs w:val="20"/>
        </w:rPr>
        <w:t xml:space="preserve"> изложенными в пункте </w:t>
      </w:r>
      <w:proofErr w:type="gramStart"/>
      <w:r w:rsidRPr="00FE3342">
        <w:rPr>
          <w:rFonts w:ascii="GHEA Grapalat" w:hAnsi="GHEA Grapalat" w:cs="Sylfaen"/>
          <w:sz w:val="20"/>
          <w:szCs w:val="20"/>
        </w:rPr>
        <w:t>8.12 .</w:t>
      </w:r>
      <w:proofErr w:type="gramEnd"/>
    </w:p>
    <w:p w14:paraId="5D6C3F31" w14:textId="77777777" w:rsidR="00C60645" w:rsidRPr="00FE3342" w:rsidRDefault="00C60645" w:rsidP="00C60645">
      <w:pPr>
        <w:jc w:val="center"/>
        <w:rPr>
          <w:rFonts w:ascii="GHEA Grapalat" w:hAnsi="GHEA Grapalat" w:cs="GHEA Grapalat"/>
          <w:lang w:val="es-ES"/>
        </w:rPr>
      </w:pPr>
    </w:p>
    <w:p w14:paraId="1CC11DEF" w14:textId="77777777" w:rsidR="0081205B" w:rsidRPr="00FE3342" w:rsidRDefault="0081205B" w:rsidP="00C60645">
      <w:pPr>
        <w:jc w:val="center"/>
        <w:rPr>
          <w:rFonts w:ascii="GHEA Grapalat" w:hAnsi="GHEA Grapalat" w:cs="Sylfaen"/>
          <w:b/>
          <w:lang w:val="es-ES"/>
        </w:rPr>
      </w:pPr>
    </w:p>
    <w:p w14:paraId="37A61937" w14:textId="77777777" w:rsidR="00C60645" w:rsidRPr="00FE3342" w:rsidRDefault="00C60645" w:rsidP="00C60645">
      <w:pPr>
        <w:ind w:left="720" w:firstLine="720"/>
        <w:rPr>
          <w:rFonts w:ascii="GHEA Grapalat" w:hAnsi="GHEA Grapalat"/>
          <w:sz w:val="20"/>
          <w:lang w:val="hy-AM"/>
        </w:rPr>
      </w:pPr>
      <w:r w:rsidRPr="00FE3342">
        <w:rPr>
          <w:rFonts w:ascii="GHEA Grapalat" w:hAnsi="GHEA Grapalat"/>
          <w:sz w:val="20"/>
          <w:lang w:val="es-ES"/>
        </w:rPr>
        <w:t xml:space="preserve">     </w:t>
      </w:r>
      <w:r w:rsidRPr="00FE3342">
        <w:rPr>
          <w:rFonts w:ascii="GHEA Grapalat" w:hAnsi="GHEA Grapalat"/>
          <w:sz w:val="20"/>
          <w:lang w:val="hy-AM"/>
        </w:rPr>
        <w:t xml:space="preserve">___________________________________________ </w:t>
      </w:r>
      <w:r w:rsidRPr="00FE3342">
        <w:rPr>
          <w:rFonts w:ascii="GHEA Grapalat" w:hAnsi="GHEA Grapalat"/>
          <w:sz w:val="20"/>
          <w:lang w:val="hy-AM"/>
        </w:rPr>
        <w:tab/>
        <w:t xml:space="preserve">        </w:t>
      </w:r>
      <w:r w:rsidRPr="00FE3342">
        <w:rPr>
          <w:rFonts w:ascii="GHEA Grapalat" w:hAnsi="GHEA Grapalat"/>
          <w:sz w:val="20"/>
          <w:lang w:val="es-ES"/>
        </w:rPr>
        <w:t xml:space="preserve">      </w:t>
      </w:r>
      <w:r w:rsidRPr="00FE3342">
        <w:rPr>
          <w:rFonts w:ascii="GHEA Grapalat" w:hAnsi="GHEA Grapalat"/>
          <w:sz w:val="20"/>
          <w:lang w:val="hy-AM"/>
        </w:rPr>
        <w:t xml:space="preserve">_____________ </w:t>
      </w:r>
    </w:p>
    <w:p w14:paraId="7A222014" w14:textId="77777777" w:rsidR="00C60645" w:rsidRPr="00FE3342" w:rsidRDefault="00C60645" w:rsidP="00C60645">
      <w:pPr>
        <w:rPr>
          <w:rFonts w:ascii="GHEA Grapalat" w:hAnsi="GHEA Grapalat"/>
          <w:sz w:val="20"/>
          <w:vertAlign w:val="superscript"/>
          <w:lang w:val="hy-AM"/>
        </w:rPr>
      </w:pPr>
      <w:r w:rsidRPr="00FE3342">
        <w:rPr>
          <w:rFonts w:ascii="GHEA Grapalat" w:hAnsi="GHEA Grapalat"/>
          <w:sz w:val="20"/>
          <w:vertAlign w:val="superscript"/>
        </w:rPr>
        <w:t xml:space="preserve">                                                </w:t>
      </w:r>
      <w:r w:rsidRPr="00FE3342">
        <w:rPr>
          <w:rFonts w:ascii="GHEA Grapalat" w:hAnsi="GHEA Grapalat"/>
          <w:sz w:val="20"/>
          <w:vertAlign w:val="superscript"/>
          <w:lang w:val="hy-AM"/>
        </w:rPr>
        <w:t>название финансового агента (должность руководителя, имя, фамилия)</w:t>
      </w:r>
      <w:r w:rsidRPr="00FE3342">
        <w:rPr>
          <w:rFonts w:ascii="GHEA Grapalat" w:hAnsi="GHEA Grapalat"/>
          <w:sz w:val="20"/>
          <w:vertAlign w:val="superscript"/>
        </w:rPr>
        <w:t xml:space="preserve">                                                         подпись</w:t>
      </w:r>
      <w:r w:rsidRPr="00FE3342">
        <w:rPr>
          <w:rFonts w:ascii="GHEA Grapalat" w:hAnsi="GHEA Grapalat"/>
          <w:sz w:val="20"/>
          <w:vertAlign w:val="superscript"/>
          <w:lang w:val="hy-AM"/>
        </w:rPr>
        <w:t xml:space="preserve">                                                                                                                                                                                                                       </w:t>
      </w:r>
    </w:p>
    <w:p w14:paraId="0A359BF3" w14:textId="77777777" w:rsidR="00C60645" w:rsidRPr="00FE3342" w:rsidRDefault="00C60645" w:rsidP="00C60645">
      <w:pPr>
        <w:jc w:val="right"/>
        <w:rPr>
          <w:rFonts w:ascii="GHEA Grapalat" w:hAnsi="GHEA Grapalat"/>
          <w:sz w:val="20"/>
          <w:lang w:val="hy-AM"/>
        </w:rPr>
      </w:pPr>
      <w:r w:rsidRPr="00FE3342">
        <w:rPr>
          <w:rFonts w:ascii="GHEA Grapalat" w:hAnsi="GHEA Grapalat"/>
          <w:sz w:val="20"/>
          <w:lang w:val="hy-AM"/>
        </w:rPr>
        <w:t xml:space="preserve">    </w:t>
      </w:r>
    </w:p>
    <w:p w14:paraId="45AC7658" w14:textId="77777777" w:rsidR="00C60645" w:rsidRPr="00FE3342" w:rsidRDefault="00C60645" w:rsidP="00C60645">
      <w:pPr>
        <w:jc w:val="center"/>
        <w:rPr>
          <w:rFonts w:ascii="GHEA Grapalat" w:hAnsi="GHEA Grapalat" w:cs="Sylfaen"/>
          <w:sz w:val="16"/>
          <w:szCs w:val="16"/>
          <w:lang w:val="es-ES"/>
        </w:rPr>
      </w:pPr>
      <w:r w:rsidRPr="00FE3342">
        <w:rPr>
          <w:rFonts w:ascii="GHEA Grapalat" w:hAnsi="GHEA Grapalat"/>
          <w:sz w:val="16"/>
          <w:szCs w:val="16"/>
        </w:rPr>
        <w:t xml:space="preserve">                                                                                                      М. П.</w:t>
      </w:r>
      <w:r w:rsidRPr="00FE3342">
        <w:rPr>
          <w:rFonts w:ascii="GHEA Grapalat" w:hAnsi="GHEA Grapalat" w:cs="Sylfaen"/>
          <w:sz w:val="16"/>
          <w:szCs w:val="16"/>
          <w:lang w:val="es-ES"/>
        </w:rPr>
        <w:t xml:space="preserve"> (</w:t>
      </w:r>
      <w:r w:rsidRPr="00FE3342">
        <w:rPr>
          <w:rFonts w:ascii="GHEA Grapalat" w:hAnsi="GHEA Grapalat" w:cs="Sylfaen"/>
          <w:sz w:val="16"/>
          <w:szCs w:val="16"/>
        </w:rPr>
        <w:t>при наличии</w:t>
      </w:r>
      <w:r w:rsidRPr="00FE3342">
        <w:rPr>
          <w:rFonts w:ascii="GHEA Grapalat" w:hAnsi="GHEA Grapalat" w:cs="Sylfaen"/>
          <w:sz w:val="16"/>
          <w:szCs w:val="16"/>
          <w:lang w:val="es-ES"/>
        </w:rPr>
        <w:t>)</w:t>
      </w:r>
    </w:p>
    <w:p w14:paraId="0444E93C" w14:textId="77777777" w:rsidR="00C60645" w:rsidRPr="00FE3342" w:rsidRDefault="00C60645" w:rsidP="00C60645">
      <w:pPr>
        <w:jc w:val="center"/>
        <w:rPr>
          <w:rFonts w:ascii="GHEA Grapalat" w:hAnsi="GHEA Grapalat" w:cs="Sylfaen"/>
          <w:sz w:val="16"/>
          <w:szCs w:val="16"/>
          <w:lang w:val="es-ES"/>
        </w:rPr>
      </w:pPr>
      <w:r w:rsidRPr="00FE3342">
        <w:rPr>
          <w:rFonts w:ascii="GHEA Grapalat" w:hAnsi="GHEA Grapalat" w:cs="Sylfaen"/>
          <w:sz w:val="16"/>
          <w:szCs w:val="16"/>
          <w:lang w:val="es-ES"/>
        </w:rPr>
        <w:t xml:space="preserve">                                               </w:t>
      </w:r>
    </w:p>
    <w:p w14:paraId="62B45F69" w14:textId="77777777" w:rsidR="00C60645" w:rsidRPr="00FE3342" w:rsidRDefault="00C60645" w:rsidP="00C60645">
      <w:pPr>
        <w:jc w:val="center"/>
        <w:rPr>
          <w:rFonts w:ascii="GHEA Grapalat" w:hAnsi="GHEA Grapalat" w:cs="Sylfaen"/>
          <w:sz w:val="16"/>
          <w:szCs w:val="16"/>
          <w:lang w:val="es-ES"/>
        </w:rPr>
      </w:pPr>
    </w:p>
    <w:p w14:paraId="3CBD3D53" w14:textId="77777777" w:rsidR="00C60645" w:rsidRPr="00FE3342" w:rsidRDefault="00C60645" w:rsidP="00C60645">
      <w:pPr>
        <w:jc w:val="right"/>
        <w:rPr>
          <w:rFonts w:ascii="GHEA Grapalat" w:hAnsi="GHEA Grapalat"/>
          <w:sz w:val="20"/>
          <w:lang w:val="hy-AM"/>
        </w:rPr>
      </w:pPr>
      <w:r w:rsidRPr="00FE3342">
        <w:rPr>
          <w:rFonts w:ascii="GHEA Grapalat" w:hAnsi="GHEA Grapalat" w:cs="Sylfaen"/>
          <w:sz w:val="20"/>
          <w:szCs w:val="20"/>
          <w:lang w:val="es-ES"/>
        </w:rPr>
        <w:t xml:space="preserve">«--»         </w:t>
      </w:r>
      <w:proofErr w:type="gramStart"/>
      <w:r w:rsidRPr="00FE3342">
        <w:rPr>
          <w:rFonts w:ascii="GHEA Grapalat" w:hAnsi="GHEA Grapalat" w:cs="Sylfaen"/>
          <w:sz w:val="20"/>
          <w:szCs w:val="20"/>
          <w:lang w:val="es-ES"/>
        </w:rPr>
        <w:t xml:space="preserve">20  </w:t>
      </w:r>
      <w:r w:rsidRPr="00FE3342">
        <w:rPr>
          <w:rFonts w:ascii="GHEA Grapalat" w:hAnsi="GHEA Grapalat" w:cs="Sylfaen"/>
          <w:sz w:val="20"/>
          <w:szCs w:val="20"/>
        </w:rPr>
        <w:t>г.</w:t>
      </w:r>
      <w:proofErr w:type="gramEnd"/>
      <w:r w:rsidRPr="00FE3342">
        <w:rPr>
          <w:rFonts w:ascii="GHEA Grapalat" w:hAnsi="GHEA Grapalat"/>
          <w:sz w:val="20"/>
          <w:lang w:val="hy-AM"/>
        </w:rPr>
        <w:tab/>
        <w:t xml:space="preserve"> </w:t>
      </w:r>
    </w:p>
    <w:p w14:paraId="42E66E7F" w14:textId="77777777" w:rsidR="00C60645" w:rsidRPr="00C60645" w:rsidRDefault="00C60645" w:rsidP="00C60645">
      <w:pPr>
        <w:jc w:val="center"/>
        <w:rPr>
          <w:rFonts w:ascii="GHEA Grapalat" w:hAnsi="GHEA Grapalat" w:cs="Sylfaen"/>
          <w:b/>
          <w:lang w:val="es-ES"/>
        </w:rPr>
      </w:pPr>
    </w:p>
    <w:sectPr w:rsidR="00C60645" w:rsidRPr="00C60645" w:rsidSect="00C60645">
      <w:pgSz w:w="11906" w:h="16838" w:code="9"/>
      <w:pgMar w:top="1418" w:right="849"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7821D3" w14:textId="77777777" w:rsidR="00D604EE" w:rsidRDefault="00D604EE">
      <w:r>
        <w:separator/>
      </w:r>
    </w:p>
  </w:endnote>
  <w:endnote w:type="continuationSeparator" w:id="0">
    <w:p w14:paraId="715107C9" w14:textId="77777777" w:rsidR="00D604EE" w:rsidRDefault="00D604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20B0604020202020204"/>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0FF" w:csb1="00000000"/>
  </w:font>
  <w:font w:name="Times LatRus">
    <w:panose1 w:val="02020603050405020304"/>
    <w:charset w:val="00"/>
    <w:family w:val="roman"/>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4027879"/>
      <w:docPartObj>
        <w:docPartGallery w:val="Page Numbers (Bottom of Page)"/>
        <w:docPartUnique/>
      </w:docPartObj>
    </w:sdtPr>
    <w:sdtEndPr>
      <w:rPr>
        <w:rFonts w:ascii="GHEA Grapalat" w:hAnsi="GHEA Grapalat"/>
        <w:sz w:val="24"/>
        <w:szCs w:val="24"/>
      </w:rPr>
    </w:sdtEndPr>
    <w:sdtContent>
      <w:p w14:paraId="3516B2CC" w14:textId="77777777" w:rsidR="00787692" w:rsidRPr="00C861E9" w:rsidRDefault="00787692">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C31062">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9D2981" w14:textId="77777777" w:rsidR="00D604EE" w:rsidRDefault="00D604EE">
      <w:r>
        <w:separator/>
      </w:r>
    </w:p>
  </w:footnote>
  <w:footnote w:type="continuationSeparator" w:id="0">
    <w:p w14:paraId="6033B115" w14:textId="77777777" w:rsidR="00D604EE" w:rsidRDefault="00D604EE">
      <w:r>
        <w:continuationSeparator/>
      </w:r>
    </w:p>
  </w:footnote>
  <w:footnote w:id="1">
    <w:p w14:paraId="1225D16C" w14:textId="0156BC5D" w:rsidR="00787692" w:rsidRPr="00CD6B60" w:rsidRDefault="00787692" w:rsidP="00FC69A8">
      <w:pPr>
        <w:pStyle w:val="FootnoteText"/>
        <w:jc w:val="both"/>
        <w:rPr>
          <w:rFonts w:ascii="GHEA Grapalat" w:hAnsi="GHEA Grapalat"/>
          <w:i/>
        </w:rPr>
      </w:pPr>
      <w:r w:rsidRPr="00CD6B60">
        <w:rPr>
          <w:rFonts w:ascii="GHEA Grapalat" w:hAnsi="GHEA Grapalat"/>
          <w:i/>
        </w:rPr>
        <w:t xml:space="preserve"> </w:t>
      </w:r>
    </w:p>
  </w:footnote>
  <w:footnote w:id="2">
    <w:p w14:paraId="33ED2907" w14:textId="77777777" w:rsidR="00787692" w:rsidRPr="00A31673" w:rsidRDefault="00787692">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14:paraId="2C4BC8B0" w14:textId="77777777" w:rsidR="00787692" w:rsidRPr="00B95599" w:rsidRDefault="00787692">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r w:rsidRPr="00B95599">
        <w:rPr>
          <w:rFonts w:ascii="GHEA Grapalat" w:hAnsi="GHEA Grapalat"/>
          <w:i/>
        </w:rPr>
        <w:t>.</w:t>
      </w:r>
    </w:p>
  </w:footnote>
  <w:footnote w:id="4">
    <w:p w14:paraId="38B5B2C2" w14:textId="77777777" w:rsidR="00787692" w:rsidRDefault="00787692" w:rsidP="000E5A53">
      <w:pPr>
        <w:pStyle w:val="FootnoteText"/>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xml:space="preserve">.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Pr="003551C2">
        <w:rPr>
          <w:rFonts w:ascii="GHEA Grapalat" w:hAnsi="GHEA Grapalat"/>
          <w:i/>
        </w:rPr>
        <w:t>Moodys</w:t>
      </w:r>
      <w:proofErr w:type="spellEnd"/>
      <w:r w:rsidRPr="003551C2">
        <w:rPr>
          <w:rFonts w:ascii="GHEA Grapalat" w:hAnsi="GHEA Grapalat"/>
          <w:i/>
        </w:rPr>
        <w:t xml:space="preserve">, Standard &amp; </w:t>
      </w:r>
      <w:proofErr w:type="spellStart"/>
      <w:r w:rsidRPr="003551C2">
        <w:rPr>
          <w:rFonts w:ascii="GHEA Grapalat" w:hAnsi="GHEA Grapalat"/>
          <w:i/>
        </w:rPr>
        <w:t>Poor's</w:t>
      </w:r>
      <w:proofErr w:type="spellEnd"/>
      <w:r w:rsidRPr="003551C2">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2D977D4A" w14:textId="77777777" w:rsidR="00787692" w:rsidRPr="00553058" w:rsidRDefault="00787692" w:rsidP="0037456D">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-участник</w:t>
      </w:r>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14:paraId="27AE5E4B" w14:textId="77777777" w:rsidR="00787692" w:rsidRDefault="00787692" w:rsidP="006F0E7A">
      <w:pPr>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1.3";</w:t>
      </w:r>
    </w:p>
    <w:p w14:paraId="676437FD" w14:textId="77777777" w:rsidR="00787692" w:rsidRPr="00553058" w:rsidRDefault="00787692" w:rsidP="006F0E7A">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AC4CF76" w14:textId="77777777" w:rsidR="00787692" w:rsidRPr="0074108A" w:rsidRDefault="00787692" w:rsidP="00553058">
      <w:pPr>
        <w:jc w:val="both"/>
      </w:pPr>
    </w:p>
    <w:p w14:paraId="3B57A095" w14:textId="77777777" w:rsidR="00787692" w:rsidRPr="00553058" w:rsidRDefault="00787692" w:rsidP="0037456D">
      <w:pPr>
        <w:jc w:val="both"/>
        <w:rPr>
          <w:rFonts w:asciiTheme="minorHAnsi" w:hAnsiTheme="minorHAnsi"/>
          <w:sz w:val="20"/>
          <w:szCs w:val="20"/>
        </w:rPr>
      </w:pPr>
    </w:p>
    <w:p w14:paraId="2BB84F3E" w14:textId="77777777" w:rsidR="00787692" w:rsidRPr="00553058" w:rsidRDefault="00787692" w:rsidP="006B3E56">
      <w:pPr>
        <w:pStyle w:val="FootnoteText"/>
        <w:rPr>
          <w:rFonts w:asciiTheme="minorHAnsi" w:hAnsiTheme="minorHAnsi"/>
        </w:rPr>
      </w:pPr>
    </w:p>
  </w:footnote>
  <w:footnote w:id="5">
    <w:p w14:paraId="4929D4E4" w14:textId="77777777" w:rsidR="00787692" w:rsidRPr="00D3436F" w:rsidRDefault="00787692"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64D90B70" w14:textId="77777777" w:rsidR="00787692" w:rsidRPr="00D3436F" w:rsidRDefault="00787692">
      <w:pPr>
        <w:pStyle w:val="FootnoteText"/>
        <w:rPr>
          <w:lang w:val="es-ES"/>
        </w:rPr>
      </w:pPr>
    </w:p>
  </w:footnote>
  <w:footnote w:id="6">
    <w:p w14:paraId="5FC5AF57" w14:textId="77777777" w:rsidR="00787692" w:rsidRPr="008842CE" w:rsidRDefault="00787692" w:rsidP="003D2FE2">
      <w:pPr>
        <w:pStyle w:val="FootnoteText"/>
        <w:jc w:val="both"/>
      </w:pPr>
    </w:p>
  </w:footnote>
  <w:footnote w:id="7">
    <w:p w14:paraId="53ABA80C" w14:textId="77777777" w:rsidR="00787692" w:rsidRPr="008842CE" w:rsidRDefault="00787692" w:rsidP="000A214C">
      <w:pPr>
        <w:pStyle w:val="FootnoteText"/>
        <w:jc w:val="both"/>
      </w:pPr>
    </w:p>
  </w:footnote>
  <w:footnote w:id="8">
    <w:p w14:paraId="03AC2755" w14:textId="77777777" w:rsidR="00787692" w:rsidRPr="00D3436F" w:rsidRDefault="00787692" w:rsidP="00D3436F">
      <w:pPr>
        <w:pStyle w:val="FootnoteText"/>
        <w:widowControl w:val="0"/>
        <w:jc w:val="both"/>
        <w:rPr>
          <w:lang w:val="af-ZA"/>
        </w:rPr>
      </w:pPr>
      <w:r>
        <w:rPr>
          <w:rStyle w:val="FootnoteReference"/>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9">
    <w:p w14:paraId="06E7BF86" w14:textId="77777777" w:rsidR="00787692" w:rsidRPr="00402BC3" w:rsidRDefault="00787692" w:rsidP="000D6018">
      <w:pPr>
        <w:pStyle w:val="FootnoteText"/>
        <w:jc w:val="both"/>
        <w:rPr>
          <w:rFonts w:ascii="GHEA Grapalat" w:hAnsi="GHEA Grapalat"/>
          <w:i/>
        </w:rPr>
      </w:pPr>
      <w:r>
        <w:rPr>
          <w:rStyle w:val="FootnoteReference"/>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03AB1D5F" w14:textId="77777777" w:rsidR="00787692" w:rsidRPr="00552088" w:rsidRDefault="00787692"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569286FF" w14:textId="77777777" w:rsidR="00787692" w:rsidRPr="00D3436F" w:rsidRDefault="00787692">
      <w:pPr>
        <w:pStyle w:val="FootnoteText"/>
        <w:rPr>
          <w:lang w:val="hy-AM"/>
        </w:rPr>
      </w:pPr>
    </w:p>
  </w:footnote>
  <w:footnote w:id="10">
    <w:p w14:paraId="72D4D675" w14:textId="77777777" w:rsidR="00787692" w:rsidRPr="00D3436F" w:rsidRDefault="00787692" w:rsidP="00D3436F">
      <w:pPr>
        <w:pStyle w:val="FootnoteText"/>
        <w:widowControl w:val="0"/>
        <w:jc w:val="both"/>
        <w:rPr>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1">
    <w:p w14:paraId="6A343240" w14:textId="77777777" w:rsidR="00787692" w:rsidRPr="008842CE" w:rsidRDefault="00787692" w:rsidP="00084B51">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6F78A2E1" w14:textId="77777777" w:rsidR="00787692" w:rsidRPr="00D3436F" w:rsidRDefault="00787692">
      <w:pPr>
        <w:pStyle w:val="FootnoteText"/>
        <w:rPr>
          <w:lang w:val="hy-AM"/>
        </w:rPr>
      </w:pPr>
    </w:p>
  </w:footnote>
  <w:footnote w:id="12">
    <w:p w14:paraId="3FB098BA" w14:textId="77777777" w:rsidR="00787692" w:rsidRPr="008842CE" w:rsidRDefault="00787692" w:rsidP="00413390">
      <w:pPr>
        <w:pStyle w:val="FootnoteText"/>
        <w:widowControl w:val="0"/>
        <w:jc w:val="both"/>
        <w:rPr>
          <w:rFonts w:ascii="GHEA Grapalat" w:hAnsi="GHEA Grapalat"/>
          <w:lang w:val="hy-AM"/>
        </w:rPr>
      </w:pPr>
      <w:r>
        <w:rPr>
          <w:rStyle w:val="FootnoteReference"/>
        </w:rPr>
        <w:t>5</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w:t>
      </w:r>
      <w:r w:rsidRPr="001464B3">
        <w:rPr>
          <w:rFonts w:ascii="GHEA Grapalat" w:hAnsi="GHEA Grapalat"/>
        </w:rPr>
        <w:t>ев</w:t>
      </w:r>
      <w:r w:rsidRPr="008842CE">
        <w:rPr>
          <w:rFonts w:ascii="GHEA Grapalat" w:hAnsi="GHEA Grapalat"/>
          <w:i/>
        </w:rPr>
        <w:t xml:space="preserve">ышает </w:t>
      </w:r>
      <w:proofErr w:type="spellStart"/>
      <w:r w:rsidRPr="001464B3">
        <w:rPr>
          <w:rFonts w:ascii="GHEA Grapalat" w:hAnsi="GHEA Grapalat"/>
          <w:i/>
        </w:rPr>
        <w:t>двадцатипяти</w:t>
      </w:r>
      <w:r w:rsidRPr="008842CE">
        <w:rPr>
          <w:rFonts w:ascii="GHEA Grapalat" w:hAnsi="GHEA Grapalat"/>
          <w:i/>
        </w:rPr>
        <w:t>кратный</w:t>
      </w:r>
      <w:proofErr w:type="spellEnd"/>
      <w:r w:rsidRPr="008842CE">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8842CE">
        <w:rPr>
          <w:rFonts w:ascii="GHEA Grapalat" w:hAnsi="GHEA Grapalat"/>
          <w:i/>
        </w:rPr>
        <w:t xml:space="preserve"> 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p>
  </w:footnote>
  <w:footnote w:id="13">
    <w:p w14:paraId="74DFF35B" w14:textId="77777777" w:rsidR="00787692" w:rsidRPr="008842CE" w:rsidRDefault="00787692" w:rsidP="00413390">
      <w:pPr>
        <w:pStyle w:val="FootnoteText"/>
        <w:widowControl w:val="0"/>
        <w:jc w:val="both"/>
        <w:rPr>
          <w:rFonts w:ascii="GHEA Grapalat" w:hAnsi="GHEA Grapalat"/>
          <w:lang w:val="hy-AM"/>
        </w:rPr>
      </w:pP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0B3F8405" w14:textId="06F7BC54" w:rsidR="00787692" w:rsidRPr="00D97342" w:rsidRDefault="00787692" w:rsidP="00B64ECA">
      <w:pPr>
        <w:pStyle w:val="FootnoteText"/>
        <w:widowControl w:val="0"/>
        <w:jc w:val="both"/>
        <w:rPr>
          <w:rFonts w:ascii="GHEA Grapalat" w:hAnsi="GHEA Grapalat"/>
          <w:i/>
        </w:rPr>
      </w:pPr>
    </w:p>
  </w:footnote>
  <w:footnote w:id="14">
    <w:p w14:paraId="217F6F84" w14:textId="719A6856" w:rsidR="00787692" w:rsidRPr="00D52B19" w:rsidRDefault="00787692" w:rsidP="008842CE">
      <w:pPr>
        <w:pStyle w:val="FootnoteText"/>
        <w:widowControl w:val="0"/>
        <w:jc w:val="both"/>
      </w:pPr>
    </w:p>
  </w:footnote>
  <w:footnote w:id="15">
    <w:p w14:paraId="30E5F205" w14:textId="77777777" w:rsidR="00787692" w:rsidRPr="008842CE" w:rsidRDefault="00787692"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57986139">
    <w:abstractNumId w:val="20"/>
  </w:num>
  <w:num w:numId="2" w16cid:durableId="2121606709">
    <w:abstractNumId w:val="10"/>
  </w:num>
  <w:num w:numId="3" w16cid:durableId="1718122957">
    <w:abstractNumId w:val="19"/>
  </w:num>
  <w:num w:numId="4" w16cid:durableId="106433943">
    <w:abstractNumId w:val="14"/>
  </w:num>
  <w:num w:numId="5" w16cid:durableId="1869445677">
    <w:abstractNumId w:val="23"/>
  </w:num>
  <w:num w:numId="6" w16cid:durableId="372317256">
    <w:abstractNumId w:val="20"/>
    <w:lvlOverride w:ilvl="0">
      <w:startOverride w:val="1"/>
    </w:lvlOverride>
    <w:lvlOverride w:ilvl="1"/>
    <w:lvlOverride w:ilvl="2"/>
    <w:lvlOverride w:ilvl="3"/>
    <w:lvlOverride w:ilvl="4"/>
    <w:lvlOverride w:ilvl="5"/>
    <w:lvlOverride w:ilvl="6"/>
    <w:lvlOverride w:ilvl="7"/>
    <w:lvlOverride w:ilvl="8"/>
  </w:num>
  <w:num w:numId="7" w16cid:durableId="187441387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7782889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62901105">
    <w:abstractNumId w:val="17"/>
  </w:num>
  <w:num w:numId="10" w16cid:durableId="1478720590">
    <w:abstractNumId w:val="5"/>
  </w:num>
  <w:num w:numId="11" w16cid:durableId="1274241452">
    <w:abstractNumId w:val="8"/>
  </w:num>
  <w:num w:numId="12" w16cid:durableId="1928810510">
    <w:abstractNumId w:val="27"/>
  </w:num>
  <w:num w:numId="13" w16cid:durableId="983311939">
    <w:abstractNumId w:val="25"/>
  </w:num>
  <w:num w:numId="14" w16cid:durableId="2512211">
    <w:abstractNumId w:val="12"/>
  </w:num>
  <w:num w:numId="15" w16cid:durableId="394396220">
    <w:abstractNumId w:val="26"/>
  </w:num>
  <w:num w:numId="16" w16cid:durableId="1917207613">
    <w:abstractNumId w:val="13"/>
  </w:num>
  <w:num w:numId="17" w16cid:durableId="1921481052">
    <w:abstractNumId w:val="6"/>
  </w:num>
  <w:num w:numId="18" w16cid:durableId="557669579">
    <w:abstractNumId w:val="1"/>
  </w:num>
  <w:num w:numId="19" w16cid:durableId="531462488">
    <w:abstractNumId w:val="16"/>
  </w:num>
  <w:num w:numId="20" w16cid:durableId="605771148">
    <w:abstractNumId w:val="16"/>
  </w:num>
  <w:num w:numId="21" w16cid:durableId="185919803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00458889">
    <w:abstractNumId w:val="21"/>
  </w:num>
  <w:num w:numId="23" w16cid:durableId="1542401925">
    <w:abstractNumId w:val="7"/>
  </w:num>
  <w:num w:numId="24" w16cid:durableId="612713752">
    <w:abstractNumId w:val="18"/>
  </w:num>
  <w:num w:numId="25" w16cid:durableId="1823886131">
    <w:abstractNumId w:val="11"/>
  </w:num>
  <w:num w:numId="26" w16cid:durableId="386993198">
    <w:abstractNumId w:val="4"/>
  </w:num>
  <w:num w:numId="27" w16cid:durableId="1700352239">
    <w:abstractNumId w:val="3"/>
  </w:num>
  <w:num w:numId="28" w16cid:durableId="1024860934">
    <w:abstractNumId w:val="0"/>
  </w:num>
  <w:num w:numId="29" w16cid:durableId="955526770">
    <w:abstractNumId w:val="9"/>
  </w:num>
  <w:num w:numId="30" w16cid:durableId="2134403590">
    <w:abstractNumId w:val="24"/>
  </w:num>
  <w:num w:numId="31" w16cid:durableId="1503545527">
    <w:abstractNumId w:val="15"/>
  </w:num>
  <w:num w:numId="32" w16cid:durableId="1163079931">
    <w:abstractNumId w:val="22"/>
  </w:num>
  <w:num w:numId="33" w16cid:durableId="1491946596">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6F91"/>
    <w:rsid w:val="00027166"/>
    <w:rsid w:val="000275BF"/>
    <w:rsid w:val="00027647"/>
    <w:rsid w:val="000306ED"/>
    <w:rsid w:val="00030D40"/>
    <w:rsid w:val="000312D9"/>
    <w:rsid w:val="000313A6"/>
    <w:rsid w:val="000316DF"/>
    <w:rsid w:val="000323FE"/>
    <w:rsid w:val="00032689"/>
    <w:rsid w:val="000330A3"/>
    <w:rsid w:val="00033946"/>
    <w:rsid w:val="00033B20"/>
    <w:rsid w:val="00034312"/>
    <w:rsid w:val="00034616"/>
    <w:rsid w:val="00034CED"/>
    <w:rsid w:val="00037DDE"/>
    <w:rsid w:val="000408D8"/>
    <w:rsid w:val="00041076"/>
    <w:rsid w:val="00041277"/>
    <w:rsid w:val="0004154E"/>
    <w:rsid w:val="000424BA"/>
    <w:rsid w:val="00042BD4"/>
    <w:rsid w:val="00043225"/>
    <w:rsid w:val="0004387F"/>
    <w:rsid w:val="00045165"/>
    <w:rsid w:val="000455A0"/>
    <w:rsid w:val="00046BAC"/>
    <w:rsid w:val="00046FD6"/>
    <w:rsid w:val="0004716B"/>
    <w:rsid w:val="000473EF"/>
    <w:rsid w:val="000479EC"/>
    <w:rsid w:val="00050D86"/>
    <w:rsid w:val="00051284"/>
    <w:rsid w:val="00051490"/>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A7B7B"/>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8AB"/>
    <w:rsid w:val="000D3B6D"/>
    <w:rsid w:val="000D4471"/>
    <w:rsid w:val="000D48B6"/>
    <w:rsid w:val="000D4B9F"/>
    <w:rsid w:val="000D5766"/>
    <w:rsid w:val="000D590A"/>
    <w:rsid w:val="000D6018"/>
    <w:rsid w:val="000D64DA"/>
    <w:rsid w:val="000D6A89"/>
    <w:rsid w:val="000D6C21"/>
    <w:rsid w:val="000D701E"/>
    <w:rsid w:val="000D7125"/>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B87"/>
    <w:rsid w:val="00123F5E"/>
    <w:rsid w:val="00124461"/>
    <w:rsid w:val="001247A8"/>
    <w:rsid w:val="00125AA6"/>
    <w:rsid w:val="00126902"/>
    <w:rsid w:val="00126D48"/>
    <w:rsid w:val="001273FE"/>
    <w:rsid w:val="001276C9"/>
    <w:rsid w:val="00127DB1"/>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2C9"/>
    <w:rsid w:val="00141E09"/>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453"/>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10"/>
    <w:rsid w:val="001654AA"/>
    <w:rsid w:val="001660B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6EA8"/>
    <w:rsid w:val="001772B0"/>
    <w:rsid w:val="00177A5C"/>
    <w:rsid w:val="00177D71"/>
    <w:rsid w:val="00180134"/>
    <w:rsid w:val="001806BB"/>
    <w:rsid w:val="00180D64"/>
    <w:rsid w:val="00180EB9"/>
    <w:rsid w:val="00180EE9"/>
    <w:rsid w:val="00181C60"/>
    <w:rsid w:val="00181F0F"/>
    <w:rsid w:val="00181F75"/>
    <w:rsid w:val="001826BF"/>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44E"/>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3F95"/>
    <w:rsid w:val="001B45A9"/>
    <w:rsid w:val="001B478E"/>
    <w:rsid w:val="001B47B5"/>
    <w:rsid w:val="001B56DE"/>
    <w:rsid w:val="001B630B"/>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6F15"/>
    <w:rsid w:val="001F7184"/>
    <w:rsid w:val="001F760C"/>
    <w:rsid w:val="001F7821"/>
    <w:rsid w:val="001F7C1D"/>
    <w:rsid w:val="002004DB"/>
    <w:rsid w:val="00200F0A"/>
    <w:rsid w:val="002014FE"/>
    <w:rsid w:val="002017CB"/>
    <w:rsid w:val="00201B3D"/>
    <w:rsid w:val="00201DA0"/>
    <w:rsid w:val="00201F0E"/>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6D3"/>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096"/>
    <w:rsid w:val="0023012E"/>
    <w:rsid w:val="0023069C"/>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1D1"/>
    <w:rsid w:val="0024186B"/>
    <w:rsid w:val="00241C72"/>
    <w:rsid w:val="00241D7D"/>
    <w:rsid w:val="00241F05"/>
    <w:rsid w:val="0024205E"/>
    <w:rsid w:val="0024437D"/>
    <w:rsid w:val="00244B38"/>
    <w:rsid w:val="00244DA9"/>
    <w:rsid w:val="00244E89"/>
    <w:rsid w:val="0024547B"/>
    <w:rsid w:val="00250AD3"/>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55C"/>
    <w:rsid w:val="00265A4B"/>
    <w:rsid w:val="00265D18"/>
    <w:rsid w:val="00266508"/>
    <w:rsid w:val="00266522"/>
    <w:rsid w:val="002665A4"/>
    <w:rsid w:val="002674D5"/>
    <w:rsid w:val="002675B4"/>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419"/>
    <w:rsid w:val="0027775F"/>
    <w:rsid w:val="00277F14"/>
    <w:rsid w:val="00280E91"/>
    <w:rsid w:val="00281D16"/>
    <w:rsid w:val="00283198"/>
    <w:rsid w:val="00283E26"/>
    <w:rsid w:val="00283F0A"/>
    <w:rsid w:val="002845EA"/>
    <w:rsid w:val="002846B1"/>
    <w:rsid w:val="00284AD9"/>
    <w:rsid w:val="00285D92"/>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A0148"/>
    <w:rsid w:val="002A058F"/>
    <w:rsid w:val="002A0700"/>
    <w:rsid w:val="002A0C06"/>
    <w:rsid w:val="002A0F45"/>
    <w:rsid w:val="002A10B2"/>
    <w:rsid w:val="002A1FAC"/>
    <w:rsid w:val="002A2EFB"/>
    <w:rsid w:val="002A3785"/>
    <w:rsid w:val="002A3FC1"/>
    <w:rsid w:val="002A3FD8"/>
    <w:rsid w:val="002A4138"/>
    <w:rsid w:val="002A464D"/>
    <w:rsid w:val="002A4BE0"/>
    <w:rsid w:val="002A5C35"/>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FD9"/>
    <w:rsid w:val="002B51FB"/>
    <w:rsid w:val="002B54E9"/>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2F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198E"/>
    <w:rsid w:val="002E2012"/>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5B18"/>
    <w:rsid w:val="002F6164"/>
    <w:rsid w:val="002F6DE6"/>
    <w:rsid w:val="002F6FA0"/>
    <w:rsid w:val="002F7000"/>
    <w:rsid w:val="002F7391"/>
    <w:rsid w:val="002F7421"/>
    <w:rsid w:val="002F7A7E"/>
    <w:rsid w:val="00301193"/>
    <w:rsid w:val="0030129D"/>
    <w:rsid w:val="00301EBE"/>
    <w:rsid w:val="00301FE0"/>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2470"/>
    <w:rsid w:val="00323BE4"/>
    <w:rsid w:val="003240F7"/>
    <w:rsid w:val="00324114"/>
    <w:rsid w:val="00325043"/>
    <w:rsid w:val="00325546"/>
    <w:rsid w:val="003259C5"/>
    <w:rsid w:val="00325CC0"/>
    <w:rsid w:val="00326507"/>
    <w:rsid w:val="003267C8"/>
    <w:rsid w:val="00326DB3"/>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C0A"/>
    <w:rsid w:val="00344DFD"/>
    <w:rsid w:val="00345909"/>
    <w:rsid w:val="00346194"/>
    <w:rsid w:val="003468B8"/>
    <w:rsid w:val="00347499"/>
    <w:rsid w:val="003475E1"/>
    <w:rsid w:val="0034777A"/>
    <w:rsid w:val="00347939"/>
    <w:rsid w:val="00347A8C"/>
    <w:rsid w:val="003500D1"/>
    <w:rsid w:val="00350210"/>
    <w:rsid w:val="003529EA"/>
    <w:rsid w:val="00352DB8"/>
    <w:rsid w:val="0035482E"/>
    <w:rsid w:val="00354AEF"/>
    <w:rsid w:val="003551C2"/>
    <w:rsid w:val="0035555B"/>
    <w:rsid w:val="00355B51"/>
    <w:rsid w:val="00355E24"/>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AC1"/>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89B"/>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F62"/>
    <w:rsid w:val="003B3302"/>
    <w:rsid w:val="003B3578"/>
    <w:rsid w:val="003B3A13"/>
    <w:rsid w:val="003B3E74"/>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36B"/>
    <w:rsid w:val="003F4583"/>
    <w:rsid w:val="003F4692"/>
    <w:rsid w:val="003F4C5E"/>
    <w:rsid w:val="003F4EC8"/>
    <w:rsid w:val="003F55D1"/>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838"/>
    <w:rsid w:val="00416A8E"/>
    <w:rsid w:val="00416F1E"/>
    <w:rsid w:val="0041739A"/>
    <w:rsid w:val="004175B6"/>
    <w:rsid w:val="00417E48"/>
    <w:rsid w:val="00417F33"/>
    <w:rsid w:val="00417FA3"/>
    <w:rsid w:val="004215D1"/>
    <w:rsid w:val="00421AEB"/>
    <w:rsid w:val="00422802"/>
    <w:rsid w:val="00422C72"/>
    <w:rsid w:val="004241CA"/>
    <w:rsid w:val="00424296"/>
    <w:rsid w:val="004276EB"/>
    <w:rsid w:val="00427EAA"/>
    <w:rsid w:val="00431998"/>
    <w:rsid w:val="004320F2"/>
    <w:rsid w:val="00434D1C"/>
    <w:rsid w:val="0043558D"/>
    <w:rsid w:val="004361D6"/>
    <w:rsid w:val="0043641B"/>
    <w:rsid w:val="0043662A"/>
    <w:rsid w:val="00436DF8"/>
    <w:rsid w:val="0043725E"/>
    <w:rsid w:val="004373E3"/>
    <w:rsid w:val="00437CDB"/>
    <w:rsid w:val="00440390"/>
    <w:rsid w:val="004403A7"/>
    <w:rsid w:val="00440921"/>
    <w:rsid w:val="004409B1"/>
    <w:rsid w:val="00441011"/>
    <w:rsid w:val="00441337"/>
    <w:rsid w:val="004413A5"/>
    <w:rsid w:val="0044192D"/>
    <w:rsid w:val="00441CC1"/>
    <w:rsid w:val="00443208"/>
    <w:rsid w:val="00443261"/>
    <w:rsid w:val="00443317"/>
    <w:rsid w:val="00443A55"/>
    <w:rsid w:val="00443B50"/>
    <w:rsid w:val="00443B7A"/>
    <w:rsid w:val="00444026"/>
    <w:rsid w:val="00444069"/>
    <w:rsid w:val="00444E87"/>
    <w:rsid w:val="0044556F"/>
    <w:rsid w:val="0044660E"/>
    <w:rsid w:val="00447808"/>
    <w:rsid w:val="004478C6"/>
    <w:rsid w:val="00447B76"/>
    <w:rsid w:val="00447BE0"/>
    <w:rsid w:val="00447FFD"/>
    <w:rsid w:val="004504D6"/>
    <w:rsid w:val="004504F0"/>
    <w:rsid w:val="00450C30"/>
    <w:rsid w:val="00451898"/>
    <w:rsid w:val="004521BB"/>
    <w:rsid w:val="004526EF"/>
    <w:rsid w:val="00452896"/>
    <w:rsid w:val="00453AFA"/>
    <w:rsid w:val="00454634"/>
    <w:rsid w:val="00454D73"/>
    <w:rsid w:val="0045525D"/>
    <w:rsid w:val="004553CA"/>
    <w:rsid w:val="00455C97"/>
    <w:rsid w:val="0045669A"/>
    <w:rsid w:val="00456B02"/>
    <w:rsid w:val="00456EE1"/>
    <w:rsid w:val="00457745"/>
    <w:rsid w:val="00460711"/>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5EC5"/>
    <w:rsid w:val="00466714"/>
    <w:rsid w:val="00466F7A"/>
    <w:rsid w:val="004672FC"/>
    <w:rsid w:val="00467B47"/>
    <w:rsid w:val="00467E75"/>
    <w:rsid w:val="0047067B"/>
    <w:rsid w:val="0047117B"/>
    <w:rsid w:val="00471867"/>
    <w:rsid w:val="004722BC"/>
    <w:rsid w:val="0047258C"/>
    <w:rsid w:val="0047289B"/>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6025"/>
    <w:rsid w:val="00486B55"/>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55D"/>
    <w:rsid w:val="00496A9A"/>
    <w:rsid w:val="004974D8"/>
    <w:rsid w:val="00497D4D"/>
    <w:rsid w:val="00497D5D"/>
    <w:rsid w:val="004A0261"/>
    <w:rsid w:val="004A0302"/>
    <w:rsid w:val="004A0321"/>
    <w:rsid w:val="004A0D6C"/>
    <w:rsid w:val="004A1734"/>
    <w:rsid w:val="004A1C5D"/>
    <w:rsid w:val="004A1D46"/>
    <w:rsid w:val="004A3051"/>
    <w:rsid w:val="004A51CE"/>
    <w:rsid w:val="004A6204"/>
    <w:rsid w:val="004A7012"/>
    <w:rsid w:val="004A712A"/>
    <w:rsid w:val="004A7722"/>
    <w:rsid w:val="004A798D"/>
    <w:rsid w:val="004A7D31"/>
    <w:rsid w:val="004B2363"/>
    <w:rsid w:val="004B2714"/>
    <w:rsid w:val="004B28E1"/>
    <w:rsid w:val="004B2F56"/>
    <w:rsid w:val="004B383E"/>
    <w:rsid w:val="004B3A2F"/>
    <w:rsid w:val="004B4330"/>
    <w:rsid w:val="004B4580"/>
    <w:rsid w:val="004B4B72"/>
    <w:rsid w:val="004B51F0"/>
    <w:rsid w:val="004B5522"/>
    <w:rsid w:val="004B5D3F"/>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5CE"/>
    <w:rsid w:val="004C7862"/>
    <w:rsid w:val="004C78E7"/>
    <w:rsid w:val="004D0281"/>
    <w:rsid w:val="004D0555"/>
    <w:rsid w:val="004D0AE2"/>
    <w:rsid w:val="004D0DED"/>
    <w:rsid w:val="004D0EA7"/>
    <w:rsid w:val="004D1C32"/>
    <w:rsid w:val="004D1E87"/>
    <w:rsid w:val="004D2695"/>
    <w:rsid w:val="004D2727"/>
    <w:rsid w:val="004D28BA"/>
    <w:rsid w:val="004D2B0B"/>
    <w:rsid w:val="004D2B4B"/>
    <w:rsid w:val="004D3746"/>
    <w:rsid w:val="004D4593"/>
    <w:rsid w:val="004D4F97"/>
    <w:rsid w:val="004D5671"/>
    <w:rsid w:val="004D5A67"/>
    <w:rsid w:val="004D5FF6"/>
    <w:rsid w:val="004D6073"/>
    <w:rsid w:val="004D64A9"/>
    <w:rsid w:val="004D6945"/>
    <w:rsid w:val="004D7301"/>
    <w:rsid w:val="004D7784"/>
    <w:rsid w:val="004D77AD"/>
    <w:rsid w:val="004D7A00"/>
    <w:rsid w:val="004E037F"/>
    <w:rsid w:val="004E0B7B"/>
    <w:rsid w:val="004E11A1"/>
    <w:rsid w:val="004E144F"/>
    <w:rsid w:val="004E1503"/>
    <w:rsid w:val="004E1977"/>
    <w:rsid w:val="004E1B0A"/>
    <w:rsid w:val="004E1C69"/>
    <w:rsid w:val="004E1C8E"/>
    <w:rsid w:val="004E1D85"/>
    <w:rsid w:val="004E250D"/>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E2A"/>
    <w:rsid w:val="004F30DA"/>
    <w:rsid w:val="004F3B83"/>
    <w:rsid w:val="004F3C4E"/>
    <w:rsid w:val="004F4D14"/>
    <w:rsid w:val="004F4F24"/>
    <w:rsid w:val="004F5190"/>
    <w:rsid w:val="004F5518"/>
    <w:rsid w:val="004F5616"/>
    <w:rsid w:val="004F6817"/>
    <w:rsid w:val="004F709A"/>
    <w:rsid w:val="004F78B4"/>
    <w:rsid w:val="004F78EF"/>
    <w:rsid w:val="004F7933"/>
    <w:rsid w:val="005001E7"/>
    <w:rsid w:val="00500317"/>
    <w:rsid w:val="00501516"/>
    <w:rsid w:val="0050161D"/>
    <w:rsid w:val="005020A2"/>
    <w:rsid w:val="00502397"/>
    <w:rsid w:val="005024D2"/>
    <w:rsid w:val="00503288"/>
    <w:rsid w:val="00503BFB"/>
    <w:rsid w:val="00504133"/>
    <w:rsid w:val="005043DD"/>
    <w:rsid w:val="005045A7"/>
    <w:rsid w:val="0050518D"/>
    <w:rsid w:val="005061AC"/>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711"/>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37EDD"/>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177A"/>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6C4"/>
    <w:rsid w:val="00573911"/>
    <w:rsid w:val="005739AB"/>
    <w:rsid w:val="005744FC"/>
    <w:rsid w:val="0057527A"/>
    <w:rsid w:val="00575A44"/>
    <w:rsid w:val="00575C75"/>
    <w:rsid w:val="00575D45"/>
    <w:rsid w:val="00575DE3"/>
    <w:rsid w:val="00576B25"/>
    <w:rsid w:val="00577582"/>
    <w:rsid w:val="0057766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39C"/>
    <w:rsid w:val="0059159E"/>
    <w:rsid w:val="005918A4"/>
    <w:rsid w:val="00592A50"/>
    <w:rsid w:val="00592CAA"/>
    <w:rsid w:val="00592F35"/>
    <w:rsid w:val="005931CC"/>
    <w:rsid w:val="005939DE"/>
    <w:rsid w:val="00593B80"/>
    <w:rsid w:val="00593E76"/>
    <w:rsid w:val="00593F26"/>
    <w:rsid w:val="0059493A"/>
    <w:rsid w:val="00594C31"/>
    <w:rsid w:val="00594F2E"/>
    <w:rsid w:val="00594FEE"/>
    <w:rsid w:val="005953F4"/>
    <w:rsid w:val="005960B4"/>
    <w:rsid w:val="0059636E"/>
    <w:rsid w:val="005A1236"/>
    <w:rsid w:val="005A163E"/>
    <w:rsid w:val="005A189B"/>
    <w:rsid w:val="005A2FE3"/>
    <w:rsid w:val="005A3009"/>
    <w:rsid w:val="005A3554"/>
    <w:rsid w:val="005A3696"/>
    <w:rsid w:val="005A3A35"/>
    <w:rsid w:val="005A3D17"/>
    <w:rsid w:val="005A3DC6"/>
    <w:rsid w:val="005A3EB8"/>
    <w:rsid w:val="005A3EDC"/>
    <w:rsid w:val="005A405F"/>
    <w:rsid w:val="005A414E"/>
    <w:rsid w:val="005A4324"/>
    <w:rsid w:val="005A57B8"/>
    <w:rsid w:val="005A61D8"/>
    <w:rsid w:val="005A6435"/>
    <w:rsid w:val="005A79EE"/>
    <w:rsid w:val="005A7FD2"/>
    <w:rsid w:val="005B1797"/>
    <w:rsid w:val="005B18D8"/>
    <w:rsid w:val="005B1CFC"/>
    <w:rsid w:val="005B1DD6"/>
    <w:rsid w:val="005B1E95"/>
    <w:rsid w:val="005B20E7"/>
    <w:rsid w:val="005B24EB"/>
    <w:rsid w:val="005B2723"/>
    <w:rsid w:val="005B2A24"/>
    <w:rsid w:val="005B2CAF"/>
    <w:rsid w:val="005B384B"/>
    <w:rsid w:val="005B3A59"/>
    <w:rsid w:val="005B4D53"/>
    <w:rsid w:val="005B598A"/>
    <w:rsid w:val="005B6727"/>
    <w:rsid w:val="005B68B8"/>
    <w:rsid w:val="005B69F8"/>
    <w:rsid w:val="005B6B3E"/>
    <w:rsid w:val="005B6B51"/>
    <w:rsid w:val="005B6DCF"/>
    <w:rsid w:val="005B6F10"/>
    <w:rsid w:val="005C0666"/>
    <w:rsid w:val="005C0D39"/>
    <w:rsid w:val="005C1BF7"/>
    <w:rsid w:val="005C1C00"/>
    <w:rsid w:val="005C1C99"/>
    <w:rsid w:val="005C3BCF"/>
    <w:rsid w:val="005C4C12"/>
    <w:rsid w:val="005C56CF"/>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9A1"/>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469D"/>
    <w:rsid w:val="005F4BDF"/>
    <w:rsid w:val="005F53F2"/>
    <w:rsid w:val="005F5423"/>
    <w:rsid w:val="005F581A"/>
    <w:rsid w:val="005F78DA"/>
    <w:rsid w:val="005F7B76"/>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49A"/>
    <w:rsid w:val="00617764"/>
    <w:rsid w:val="00617A6E"/>
    <w:rsid w:val="00620E65"/>
    <w:rsid w:val="00621255"/>
    <w:rsid w:val="00621D3B"/>
    <w:rsid w:val="00621E56"/>
    <w:rsid w:val="006220CA"/>
    <w:rsid w:val="00623604"/>
    <w:rsid w:val="006237BD"/>
    <w:rsid w:val="00623998"/>
    <w:rsid w:val="00623DBF"/>
    <w:rsid w:val="00623F24"/>
    <w:rsid w:val="006254D1"/>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474E5"/>
    <w:rsid w:val="00650073"/>
    <w:rsid w:val="00650458"/>
    <w:rsid w:val="006505D2"/>
    <w:rsid w:val="00651408"/>
    <w:rsid w:val="006519EF"/>
    <w:rsid w:val="00651E02"/>
    <w:rsid w:val="006521E5"/>
    <w:rsid w:val="00652A17"/>
    <w:rsid w:val="0065320E"/>
    <w:rsid w:val="00653A22"/>
    <w:rsid w:val="00654ADD"/>
    <w:rsid w:val="00654AEA"/>
    <w:rsid w:val="00654B3F"/>
    <w:rsid w:val="0065512A"/>
    <w:rsid w:val="00655E71"/>
    <w:rsid w:val="00655EBD"/>
    <w:rsid w:val="00660138"/>
    <w:rsid w:val="006607D5"/>
    <w:rsid w:val="006608AD"/>
    <w:rsid w:val="00661E7D"/>
    <w:rsid w:val="00662165"/>
    <w:rsid w:val="006622F7"/>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EF5"/>
    <w:rsid w:val="006B50F3"/>
    <w:rsid w:val="006B522F"/>
    <w:rsid w:val="006B5588"/>
    <w:rsid w:val="006B572D"/>
    <w:rsid w:val="006B5849"/>
    <w:rsid w:val="006B5893"/>
    <w:rsid w:val="006B62D7"/>
    <w:rsid w:val="006B6337"/>
    <w:rsid w:val="006B6951"/>
    <w:rsid w:val="006B7005"/>
    <w:rsid w:val="006C0817"/>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A20"/>
    <w:rsid w:val="006F0E7A"/>
    <w:rsid w:val="006F0F00"/>
    <w:rsid w:val="006F1542"/>
    <w:rsid w:val="006F1805"/>
    <w:rsid w:val="006F1A8E"/>
    <w:rsid w:val="006F246F"/>
    <w:rsid w:val="006F2702"/>
    <w:rsid w:val="006F2817"/>
    <w:rsid w:val="006F297B"/>
    <w:rsid w:val="006F2EF5"/>
    <w:rsid w:val="006F3372"/>
    <w:rsid w:val="006F385E"/>
    <w:rsid w:val="006F3B78"/>
    <w:rsid w:val="006F49AA"/>
    <w:rsid w:val="006F58E6"/>
    <w:rsid w:val="006F6413"/>
    <w:rsid w:val="006F654B"/>
    <w:rsid w:val="006F67CB"/>
    <w:rsid w:val="006F69A0"/>
    <w:rsid w:val="006F6C74"/>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4C42"/>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687B"/>
    <w:rsid w:val="0071689A"/>
    <w:rsid w:val="00716F47"/>
    <w:rsid w:val="007202AF"/>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82C"/>
    <w:rsid w:val="00761A4D"/>
    <w:rsid w:val="00762026"/>
    <w:rsid w:val="00762C93"/>
    <w:rsid w:val="00763113"/>
    <w:rsid w:val="00763475"/>
    <w:rsid w:val="0076368E"/>
    <w:rsid w:val="0076384C"/>
    <w:rsid w:val="0076418B"/>
    <w:rsid w:val="007642C2"/>
    <w:rsid w:val="00764453"/>
    <w:rsid w:val="007646F8"/>
    <w:rsid w:val="00764AAD"/>
    <w:rsid w:val="00764B58"/>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692"/>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B7B"/>
    <w:rsid w:val="007A2E03"/>
    <w:rsid w:val="007A2FC9"/>
    <w:rsid w:val="007A3487"/>
    <w:rsid w:val="007A34A6"/>
    <w:rsid w:val="007A3774"/>
    <w:rsid w:val="007A3EE6"/>
    <w:rsid w:val="007A4BB9"/>
    <w:rsid w:val="007A5F50"/>
    <w:rsid w:val="007A6841"/>
    <w:rsid w:val="007A6ACD"/>
    <w:rsid w:val="007A7124"/>
    <w:rsid w:val="007A74EE"/>
    <w:rsid w:val="007A7DEB"/>
    <w:rsid w:val="007B00E3"/>
    <w:rsid w:val="007B0562"/>
    <w:rsid w:val="007B188A"/>
    <w:rsid w:val="007B207A"/>
    <w:rsid w:val="007B25AF"/>
    <w:rsid w:val="007B2C09"/>
    <w:rsid w:val="007B2F64"/>
    <w:rsid w:val="007B36E4"/>
    <w:rsid w:val="007B3742"/>
    <w:rsid w:val="007B3F5F"/>
    <w:rsid w:val="007B405A"/>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5E0C"/>
    <w:rsid w:val="007F664C"/>
    <w:rsid w:val="007F6722"/>
    <w:rsid w:val="007F6B4A"/>
    <w:rsid w:val="007F7C4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20D"/>
    <w:rsid w:val="0080777B"/>
    <w:rsid w:val="00807CB7"/>
    <w:rsid w:val="00807F1E"/>
    <w:rsid w:val="00807F3B"/>
    <w:rsid w:val="00810544"/>
    <w:rsid w:val="008105B4"/>
    <w:rsid w:val="008106C0"/>
    <w:rsid w:val="00811D16"/>
    <w:rsid w:val="00811E6E"/>
    <w:rsid w:val="0081205B"/>
    <w:rsid w:val="00812F76"/>
    <w:rsid w:val="00813B40"/>
    <w:rsid w:val="008148EA"/>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30F0"/>
    <w:rsid w:val="0083475E"/>
    <w:rsid w:val="008348C6"/>
    <w:rsid w:val="00834CD0"/>
    <w:rsid w:val="00835374"/>
    <w:rsid w:val="00835822"/>
    <w:rsid w:val="00836400"/>
    <w:rsid w:val="008365E4"/>
    <w:rsid w:val="00836C9C"/>
    <w:rsid w:val="008370B7"/>
    <w:rsid w:val="00837337"/>
    <w:rsid w:val="00837B1B"/>
    <w:rsid w:val="00837C40"/>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43E"/>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2B4"/>
    <w:rsid w:val="00861437"/>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AB0"/>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974"/>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8A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BE5"/>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43FF"/>
    <w:rsid w:val="008C5307"/>
    <w:rsid w:val="008C5F2A"/>
    <w:rsid w:val="008C5FC1"/>
    <w:rsid w:val="008C6800"/>
    <w:rsid w:val="008C6886"/>
    <w:rsid w:val="008C6A78"/>
    <w:rsid w:val="008C750C"/>
    <w:rsid w:val="008D0121"/>
    <w:rsid w:val="008D0A48"/>
    <w:rsid w:val="008D0BCF"/>
    <w:rsid w:val="008D0F10"/>
    <w:rsid w:val="008D0FB6"/>
    <w:rsid w:val="008D262F"/>
    <w:rsid w:val="008D294A"/>
    <w:rsid w:val="008D2B99"/>
    <w:rsid w:val="008D352C"/>
    <w:rsid w:val="008D4137"/>
    <w:rsid w:val="008D4370"/>
    <w:rsid w:val="008D4668"/>
    <w:rsid w:val="008D4888"/>
    <w:rsid w:val="008D493D"/>
    <w:rsid w:val="008D5016"/>
    <w:rsid w:val="008D5704"/>
    <w:rsid w:val="008D5808"/>
    <w:rsid w:val="008D6463"/>
    <w:rsid w:val="008D68DB"/>
    <w:rsid w:val="008D6A46"/>
    <w:rsid w:val="008D77B2"/>
    <w:rsid w:val="008D7FF8"/>
    <w:rsid w:val="008E00F2"/>
    <w:rsid w:val="008E1030"/>
    <w:rsid w:val="008E1E1B"/>
    <w:rsid w:val="008E1FEB"/>
    <w:rsid w:val="008E24DC"/>
    <w:rsid w:val="008E3307"/>
    <w:rsid w:val="008E3548"/>
    <w:rsid w:val="008E38E6"/>
    <w:rsid w:val="008E3B1B"/>
    <w:rsid w:val="008E3C53"/>
    <w:rsid w:val="008E4010"/>
    <w:rsid w:val="008E43BF"/>
    <w:rsid w:val="008E4439"/>
    <w:rsid w:val="008E4477"/>
    <w:rsid w:val="008E45A5"/>
    <w:rsid w:val="008E4FE9"/>
    <w:rsid w:val="008E5B7C"/>
    <w:rsid w:val="008E60B3"/>
    <w:rsid w:val="008E6E51"/>
    <w:rsid w:val="008E6EB4"/>
    <w:rsid w:val="008E7993"/>
    <w:rsid w:val="008F0696"/>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B75"/>
    <w:rsid w:val="009023DC"/>
    <w:rsid w:val="00902D0C"/>
    <w:rsid w:val="00903382"/>
    <w:rsid w:val="00903898"/>
    <w:rsid w:val="00903A1A"/>
    <w:rsid w:val="00903B48"/>
    <w:rsid w:val="00903D4D"/>
    <w:rsid w:val="009044F1"/>
    <w:rsid w:val="0090481C"/>
    <w:rsid w:val="00904926"/>
    <w:rsid w:val="0090510C"/>
    <w:rsid w:val="00905932"/>
    <w:rsid w:val="00905984"/>
    <w:rsid w:val="00906204"/>
    <w:rsid w:val="00906D65"/>
    <w:rsid w:val="00907E5F"/>
    <w:rsid w:val="0091042F"/>
    <w:rsid w:val="0091064F"/>
    <w:rsid w:val="00910938"/>
    <w:rsid w:val="00910A15"/>
    <w:rsid w:val="00910DD5"/>
    <w:rsid w:val="00910F71"/>
    <w:rsid w:val="009114A5"/>
    <w:rsid w:val="00911F57"/>
    <w:rsid w:val="009123CA"/>
    <w:rsid w:val="00912EC2"/>
    <w:rsid w:val="009132F4"/>
    <w:rsid w:val="009133A1"/>
    <w:rsid w:val="00913681"/>
    <w:rsid w:val="00914976"/>
    <w:rsid w:val="00914B4A"/>
    <w:rsid w:val="00915104"/>
    <w:rsid w:val="00915337"/>
    <w:rsid w:val="00915A97"/>
    <w:rsid w:val="009160C2"/>
    <w:rsid w:val="00916A53"/>
    <w:rsid w:val="00917234"/>
    <w:rsid w:val="00917FAA"/>
    <w:rsid w:val="00920009"/>
    <w:rsid w:val="0092041F"/>
    <w:rsid w:val="009207FD"/>
    <w:rsid w:val="009229DF"/>
    <w:rsid w:val="00923711"/>
    <w:rsid w:val="00924434"/>
    <w:rsid w:val="00925591"/>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38B"/>
    <w:rsid w:val="0095176C"/>
    <w:rsid w:val="0095199F"/>
    <w:rsid w:val="00951CE5"/>
    <w:rsid w:val="00952113"/>
    <w:rsid w:val="00952531"/>
    <w:rsid w:val="009529AF"/>
    <w:rsid w:val="00952FD4"/>
    <w:rsid w:val="009531D2"/>
    <w:rsid w:val="00953367"/>
    <w:rsid w:val="00953ADF"/>
    <w:rsid w:val="00953F12"/>
    <w:rsid w:val="00954425"/>
    <w:rsid w:val="009548D2"/>
    <w:rsid w:val="00954C8E"/>
    <w:rsid w:val="00955135"/>
    <w:rsid w:val="00955472"/>
    <w:rsid w:val="00955A1E"/>
    <w:rsid w:val="00955E87"/>
    <w:rsid w:val="00956799"/>
    <w:rsid w:val="00956D11"/>
    <w:rsid w:val="0095705E"/>
    <w:rsid w:val="009574B4"/>
    <w:rsid w:val="00960802"/>
    <w:rsid w:val="009619D8"/>
    <w:rsid w:val="00962791"/>
    <w:rsid w:val="009627B3"/>
    <w:rsid w:val="009627E9"/>
    <w:rsid w:val="00962916"/>
    <w:rsid w:val="00962BE2"/>
    <w:rsid w:val="00962CE0"/>
    <w:rsid w:val="00963403"/>
    <w:rsid w:val="009639DF"/>
    <w:rsid w:val="009639FF"/>
    <w:rsid w:val="00963E00"/>
    <w:rsid w:val="009647B3"/>
    <w:rsid w:val="009648D5"/>
    <w:rsid w:val="00965350"/>
    <w:rsid w:val="00965901"/>
    <w:rsid w:val="00965B76"/>
    <w:rsid w:val="00965E05"/>
    <w:rsid w:val="00965FCF"/>
    <w:rsid w:val="009662B4"/>
    <w:rsid w:val="009666E0"/>
    <w:rsid w:val="009673B8"/>
    <w:rsid w:val="00970000"/>
    <w:rsid w:val="0097080F"/>
    <w:rsid w:val="00970D37"/>
    <w:rsid w:val="00971CAE"/>
    <w:rsid w:val="00971D85"/>
    <w:rsid w:val="00971F12"/>
    <w:rsid w:val="00971F4A"/>
    <w:rsid w:val="00972A64"/>
    <w:rsid w:val="00972C1A"/>
    <w:rsid w:val="009732B6"/>
    <w:rsid w:val="00973601"/>
    <w:rsid w:val="0097362A"/>
    <w:rsid w:val="00973BAB"/>
    <w:rsid w:val="00973FB1"/>
    <w:rsid w:val="00974F98"/>
    <w:rsid w:val="00976C48"/>
    <w:rsid w:val="00976FB6"/>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6D1A"/>
    <w:rsid w:val="009D717E"/>
    <w:rsid w:val="009D71F8"/>
    <w:rsid w:val="009D78BC"/>
    <w:rsid w:val="009D7C85"/>
    <w:rsid w:val="009D7EFF"/>
    <w:rsid w:val="009E005F"/>
    <w:rsid w:val="009E07EE"/>
    <w:rsid w:val="009E0C7F"/>
    <w:rsid w:val="009E0CCB"/>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6BFE"/>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221"/>
    <w:rsid w:val="00A14672"/>
    <w:rsid w:val="00A14685"/>
    <w:rsid w:val="00A14ED9"/>
    <w:rsid w:val="00A150A9"/>
    <w:rsid w:val="00A150D1"/>
    <w:rsid w:val="00A1524D"/>
    <w:rsid w:val="00A1538D"/>
    <w:rsid w:val="00A1623D"/>
    <w:rsid w:val="00A17ABE"/>
    <w:rsid w:val="00A20240"/>
    <w:rsid w:val="00A203DC"/>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D25"/>
    <w:rsid w:val="00A24F80"/>
    <w:rsid w:val="00A25AB9"/>
    <w:rsid w:val="00A25D1B"/>
    <w:rsid w:val="00A271B5"/>
    <w:rsid w:val="00A27A3D"/>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199"/>
    <w:rsid w:val="00A4028C"/>
    <w:rsid w:val="00A40446"/>
    <w:rsid w:val="00A412F1"/>
    <w:rsid w:val="00A42E71"/>
    <w:rsid w:val="00A43166"/>
    <w:rsid w:val="00A4360B"/>
    <w:rsid w:val="00A43C1E"/>
    <w:rsid w:val="00A43D3A"/>
    <w:rsid w:val="00A4426D"/>
    <w:rsid w:val="00A45662"/>
    <w:rsid w:val="00A4566B"/>
    <w:rsid w:val="00A45946"/>
    <w:rsid w:val="00A45D0A"/>
    <w:rsid w:val="00A46F92"/>
    <w:rsid w:val="00A4729F"/>
    <w:rsid w:val="00A47970"/>
    <w:rsid w:val="00A501B3"/>
    <w:rsid w:val="00A5050E"/>
    <w:rsid w:val="00A50C53"/>
    <w:rsid w:val="00A50ED7"/>
    <w:rsid w:val="00A51D7C"/>
    <w:rsid w:val="00A52061"/>
    <w:rsid w:val="00A524AC"/>
    <w:rsid w:val="00A52C81"/>
    <w:rsid w:val="00A530B3"/>
    <w:rsid w:val="00A53966"/>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3AC"/>
    <w:rsid w:val="00A828E2"/>
    <w:rsid w:val="00A8328A"/>
    <w:rsid w:val="00A854A5"/>
    <w:rsid w:val="00A86287"/>
    <w:rsid w:val="00A90E28"/>
    <w:rsid w:val="00A90FCD"/>
    <w:rsid w:val="00A921FF"/>
    <w:rsid w:val="00A92D49"/>
    <w:rsid w:val="00A93710"/>
    <w:rsid w:val="00A93E58"/>
    <w:rsid w:val="00A9581B"/>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C59"/>
    <w:rsid w:val="00AA4DC0"/>
    <w:rsid w:val="00AA5305"/>
    <w:rsid w:val="00AA5B57"/>
    <w:rsid w:val="00AA632C"/>
    <w:rsid w:val="00AA697C"/>
    <w:rsid w:val="00AA6F53"/>
    <w:rsid w:val="00AA702F"/>
    <w:rsid w:val="00AA7117"/>
    <w:rsid w:val="00AA75FA"/>
    <w:rsid w:val="00AA7805"/>
    <w:rsid w:val="00AB0304"/>
    <w:rsid w:val="00AB14F4"/>
    <w:rsid w:val="00AB16AE"/>
    <w:rsid w:val="00AB251A"/>
    <w:rsid w:val="00AB2618"/>
    <w:rsid w:val="00AB2648"/>
    <w:rsid w:val="00AB2E1E"/>
    <w:rsid w:val="00AB2F8A"/>
    <w:rsid w:val="00AB3FFE"/>
    <w:rsid w:val="00AB4125"/>
    <w:rsid w:val="00AB4676"/>
    <w:rsid w:val="00AB4EAB"/>
    <w:rsid w:val="00AB5AF2"/>
    <w:rsid w:val="00AB5D5B"/>
    <w:rsid w:val="00AB5E50"/>
    <w:rsid w:val="00AB6104"/>
    <w:rsid w:val="00AB64C0"/>
    <w:rsid w:val="00AB65DB"/>
    <w:rsid w:val="00AB77E2"/>
    <w:rsid w:val="00AB7D2E"/>
    <w:rsid w:val="00AC0541"/>
    <w:rsid w:val="00AC0677"/>
    <w:rsid w:val="00AC082E"/>
    <w:rsid w:val="00AC30D5"/>
    <w:rsid w:val="00AC3F2F"/>
    <w:rsid w:val="00AC4406"/>
    <w:rsid w:val="00AC4EAF"/>
    <w:rsid w:val="00AC5807"/>
    <w:rsid w:val="00AC6523"/>
    <w:rsid w:val="00AC73AB"/>
    <w:rsid w:val="00AC743C"/>
    <w:rsid w:val="00AC7A2E"/>
    <w:rsid w:val="00AD0BEB"/>
    <w:rsid w:val="00AD1093"/>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6E98"/>
    <w:rsid w:val="00B070BE"/>
    <w:rsid w:val="00B07942"/>
    <w:rsid w:val="00B07E76"/>
    <w:rsid w:val="00B101FF"/>
    <w:rsid w:val="00B10628"/>
    <w:rsid w:val="00B10D47"/>
    <w:rsid w:val="00B110DE"/>
    <w:rsid w:val="00B11297"/>
    <w:rsid w:val="00B112B1"/>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5CA"/>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4B15"/>
    <w:rsid w:val="00B453BB"/>
    <w:rsid w:val="00B45B3A"/>
    <w:rsid w:val="00B46279"/>
    <w:rsid w:val="00B46D58"/>
    <w:rsid w:val="00B4794D"/>
    <w:rsid w:val="00B50BC6"/>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1EF3"/>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8D"/>
    <w:rsid w:val="00B66AB9"/>
    <w:rsid w:val="00B66C0B"/>
    <w:rsid w:val="00B67CCD"/>
    <w:rsid w:val="00B67F41"/>
    <w:rsid w:val="00B70DF8"/>
    <w:rsid w:val="00B716B0"/>
    <w:rsid w:val="00B71D73"/>
    <w:rsid w:val="00B73AB8"/>
    <w:rsid w:val="00B73DE0"/>
    <w:rsid w:val="00B7410C"/>
    <w:rsid w:val="00B74476"/>
    <w:rsid w:val="00B744F6"/>
    <w:rsid w:val="00B74587"/>
    <w:rsid w:val="00B74B63"/>
    <w:rsid w:val="00B75687"/>
    <w:rsid w:val="00B81123"/>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910"/>
    <w:rsid w:val="00B9098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401A"/>
    <w:rsid w:val="00BA632C"/>
    <w:rsid w:val="00BA6E63"/>
    <w:rsid w:val="00BA7128"/>
    <w:rsid w:val="00BB02AD"/>
    <w:rsid w:val="00BB14B1"/>
    <w:rsid w:val="00BB1C9B"/>
    <w:rsid w:val="00BB1F2A"/>
    <w:rsid w:val="00BB3575"/>
    <w:rsid w:val="00BB492A"/>
    <w:rsid w:val="00BB4ADD"/>
    <w:rsid w:val="00BB500A"/>
    <w:rsid w:val="00BB50D0"/>
    <w:rsid w:val="00BB52F9"/>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09C6"/>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12F0"/>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5684"/>
    <w:rsid w:val="00C2604C"/>
    <w:rsid w:val="00C26B4D"/>
    <w:rsid w:val="00C26CF7"/>
    <w:rsid w:val="00C27A88"/>
    <w:rsid w:val="00C27BA4"/>
    <w:rsid w:val="00C3071E"/>
    <w:rsid w:val="00C30BFB"/>
    <w:rsid w:val="00C31062"/>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0CCE"/>
    <w:rsid w:val="00C410E6"/>
    <w:rsid w:val="00C41888"/>
    <w:rsid w:val="00C423DB"/>
    <w:rsid w:val="00C42800"/>
    <w:rsid w:val="00C42864"/>
    <w:rsid w:val="00C42879"/>
    <w:rsid w:val="00C42A28"/>
    <w:rsid w:val="00C43213"/>
    <w:rsid w:val="00C43524"/>
    <w:rsid w:val="00C43549"/>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1EAD"/>
    <w:rsid w:val="00C527F9"/>
    <w:rsid w:val="00C530D0"/>
    <w:rsid w:val="00C53926"/>
    <w:rsid w:val="00C53D1C"/>
    <w:rsid w:val="00C54CEE"/>
    <w:rsid w:val="00C5588A"/>
    <w:rsid w:val="00C56BBA"/>
    <w:rsid w:val="00C5704F"/>
    <w:rsid w:val="00C57D7E"/>
    <w:rsid w:val="00C60645"/>
    <w:rsid w:val="00C611EE"/>
    <w:rsid w:val="00C61C9F"/>
    <w:rsid w:val="00C61E57"/>
    <w:rsid w:val="00C61F21"/>
    <w:rsid w:val="00C6256F"/>
    <w:rsid w:val="00C6329E"/>
    <w:rsid w:val="00C6467B"/>
    <w:rsid w:val="00C647D8"/>
    <w:rsid w:val="00C648B6"/>
    <w:rsid w:val="00C648DF"/>
    <w:rsid w:val="00C64BF0"/>
    <w:rsid w:val="00C66474"/>
    <w:rsid w:val="00C66A65"/>
    <w:rsid w:val="00C66F3C"/>
    <w:rsid w:val="00C67513"/>
    <w:rsid w:val="00C67E80"/>
    <w:rsid w:val="00C67FAB"/>
    <w:rsid w:val="00C706F4"/>
    <w:rsid w:val="00C70C1A"/>
    <w:rsid w:val="00C71E26"/>
    <w:rsid w:val="00C72606"/>
    <w:rsid w:val="00C7261B"/>
    <w:rsid w:val="00C72D0E"/>
    <w:rsid w:val="00C72DD4"/>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70BB"/>
    <w:rsid w:val="00C978AF"/>
    <w:rsid w:val="00CA0015"/>
    <w:rsid w:val="00CA0A33"/>
    <w:rsid w:val="00CA11F2"/>
    <w:rsid w:val="00CA169D"/>
    <w:rsid w:val="00CA1747"/>
    <w:rsid w:val="00CA1C11"/>
    <w:rsid w:val="00CA1F39"/>
    <w:rsid w:val="00CA2207"/>
    <w:rsid w:val="00CA3860"/>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5511"/>
    <w:rsid w:val="00CB58E5"/>
    <w:rsid w:val="00CB68EF"/>
    <w:rsid w:val="00CB759C"/>
    <w:rsid w:val="00CB79A4"/>
    <w:rsid w:val="00CB7DB7"/>
    <w:rsid w:val="00CC0326"/>
    <w:rsid w:val="00CC06E8"/>
    <w:rsid w:val="00CC0A8D"/>
    <w:rsid w:val="00CC1E8D"/>
    <w:rsid w:val="00CC3BAC"/>
    <w:rsid w:val="00CC4AA9"/>
    <w:rsid w:val="00CC518E"/>
    <w:rsid w:val="00CC5A7B"/>
    <w:rsid w:val="00CC6104"/>
    <w:rsid w:val="00CC6362"/>
    <w:rsid w:val="00CC69D0"/>
    <w:rsid w:val="00CC73F0"/>
    <w:rsid w:val="00CD01CC"/>
    <w:rsid w:val="00CD043A"/>
    <w:rsid w:val="00CD1E50"/>
    <w:rsid w:val="00CD2AB8"/>
    <w:rsid w:val="00CD3548"/>
    <w:rsid w:val="00CD4190"/>
    <w:rsid w:val="00CD435C"/>
    <w:rsid w:val="00CD460D"/>
    <w:rsid w:val="00CD4898"/>
    <w:rsid w:val="00CD5A21"/>
    <w:rsid w:val="00CD6B60"/>
    <w:rsid w:val="00CD7A4F"/>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6C6C"/>
    <w:rsid w:val="00CF7A4E"/>
    <w:rsid w:val="00D00401"/>
    <w:rsid w:val="00D0068C"/>
    <w:rsid w:val="00D008B5"/>
    <w:rsid w:val="00D00A61"/>
    <w:rsid w:val="00D00BED"/>
    <w:rsid w:val="00D00DA3"/>
    <w:rsid w:val="00D01875"/>
    <w:rsid w:val="00D01B3C"/>
    <w:rsid w:val="00D02381"/>
    <w:rsid w:val="00D02507"/>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08"/>
    <w:rsid w:val="00D11611"/>
    <w:rsid w:val="00D132BC"/>
    <w:rsid w:val="00D13662"/>
    <w:rsid w:val="00D136E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5A2A"/>
    <w:rsid w:val="00D26FCF"/>
    <w:rsid w:val="00D27019"/>
    <w:rsid w:val="00D270E8"/>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54B"/>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B19"/>
    <w:rsid w:val="00D52CC7"/>
    <w:rsid w:val="00D52D0B"/>
    <w:rsid w:val="00D53408"/>
    <w:rsid w:val="00D53FEB"/>
    <w:rsid w:val="00D5440E"/>
    <w:rsid w:val="00D5443D"/>
    <w:rsid w:val="00D54E6F"/>
    <w:rsid w:val="00D55208"/>
    <w:rsid w:val="00D5541F"/>
    <w:rsid w:val="00D55602"/>
    <w:rsid w:val="00D5674E"/>
    <w:rsid w:val="00D56D2A"/>
    <w:rsid w:val="00D57126"/>
    <w:rsid w:val="00D57531"/>
    <w:rsid w:val="00D604EE"/>
    <w:rsid w:val="00D60814"/>
    <w:rsid w:val="00D60E8B"/>
    <w:rsid w:val="00D610E7"/>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66E6F"/>
    <w:rsid w:val="00D710BC"/>
    <w:rsid w:val="00D71259"/>
    <w:rsid w:val="00D71D80"/>
    <w:rsid w:val="00D7295B"/>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125"/>
    <w:rsid w:val="00D80916"/>
    <w:rsid w:val="00D815D1"/>
    <w:rsid w:val="00D81660"/>
    <w:rsid w:val="00D81962"/>
    <w:rsid w:val="00D820D2"/>
    <w:rsid w:val="00D82DAD"/>
    <w:rsid w:val="00D82E27"/>
    <w:rsid w:val="00D83043"/>
    <w:rsid w:val="00D8313C"/>
    <w:rsid w:val="00D84988"/>
    <w:rsid w:val="00D84AA5"/>
    <w:rsid w:val="00D850A2"/>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0E7"/>
    <w:rsid w:val="00D93213"/>
    <w:rsid w:val="00D94E21"/>
    <w:rsid w:val="00D94FB0"/>
    <w:rsid w:val="00D95709"/>
    <w:rsid w:val="00D96B16"/>
    <w:rsid w:val="00D97055"/>
    <w:rsid w:val="00D970D2"/>
    <w:rsid w:val="00D97342"/>
    <w:rsid w:val="00D97476"/>
    <w:rsid w:val="00D976EB"/>
    <w:rsid w:val="00DA0104"/>
    <w:rsid w:val="00DA0948"/>
    <w:rsid w:val="00DA0A4E"/>
    <w:rsid w:val="00DA0E5D"/>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8A3"/>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9F3"/>
    <w:rsid w:val="00DD4F48"/>
    <w:rsid w:val="00DD51F0"/>
    <w:rsid w:val="00DD56AA"/>
    <w:rsid w:val="00DD5CF9"/>
    <w:rsid w:val="00DD66E7"/>
    <w:rsid w:val="00DD6AE8"/>
    <w:rsid w:val="00DD6FDA"/>
    <w:rsid w:val="00DD6FE8"/>
    <w:rsid w:val="00DE01B2"/>
    <w:rsid w:val="00DE1323"/>
    <w:rsid w:val="00DE134D"/>
    <w:rsid w:val="00DE1D01"/>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7D7"/>
    <w:rsid w:val="00DF09E7"/>
    <w:rsid w:val="00DF0BD2"/>
    <w:rsid w:val="00DF11C4"/>
    <w:rsid w:val="00DF1625"/>
    <w:rsid w:val="00DF179B"/>
    <w:rsid w:val="00DF19A1"/>
    <w:rsid w:val="00DF3688"/>
    <w:rsid w:val="00DF3768"/>
    <w:rsid w:val="00DF44E3"/>
    <w:rsid w:val="00DF497D"/>
    <w:rsid w:val="00DF5182"/>
    <w:rsid w:val="00DF63C6"/>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3A1"/>
    <w:rsid w:val="00E12B9B"/>
    <w:rsid w:val="00E1385B"/>
    <w:rsid w:val="00E141C7"/>
    <w:rsid w:val="00E14672"/>
    <w:rsid w:val="00E15720"/>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2760C"/>
    <w:rsid w:val="00E30F03"/>
    <w:rsid w:val="00E30F0C"/>
    <w:rsid w:val="00E31A0F"/>
    <w:rsid w:val="00E326DD"/>
    <w:rsid w:val="00E327B8"/>
    <w:rsid w:val="00E32CC2"/>
    <w:rsid w:val="00E32D5B"/>
    <w:rsid w:val="00E33157"/>
    <w:rsid w:val="00E3357F"/>
    <w:rsid w:val="00E33A09"/>
    <w:rsid w:val="00E33E6B"/>
    <w:rsid w:val="00E3589E"/>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9A2"/>
    <w:rsid w:val="00E45ACA"/>
    <w:rsid w:val="00E45C7F"/>
    <w:rsid w:val="00E46422"/>
    <w:rsid w:val="00E46DBA"/>
    <w:rsid w:val="00E47B91"/>
    <w:rsid w:val="00E47C12"/>
    <w:rsid w:val="00E50B65"/>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0DBB"/>
    <w:rsid w:val="00EB2387"/>
    <w:rsid w:val="00EB2844"/>
    <w:rsid w:val="00EB294D"/>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813"/>
    <w:rsid w:val="00EC2856"/>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06B"/>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2B0"/>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439"/>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2464"/>
    <w:rsid w:val="00F3247E"/>
    <w:rsid w:val="00F330C9"/>
    <w:rsid w:val="00F332DF"/>
    <w:rsid w:val="00F339E3"/>
    <w:rsid w:val="00F34417"/>
    <w:rsid w:val="00F348A1"/>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2C8"/>
    <w:rsid w:val="00F71E31"/>
    <w:rsid w:val="00F71F29"/>
    <w:rsid w:val="00F72BE4"/>
    <w:rsid w:val="00F7342A"/>
    <w:rsid w:val="00F73CAB"/>
    <w:rsid w:val="00F73D7F"/>
    <w:rsid w:val="00F743B3"/>
    <w:rsid w:val="00F7451F"/>
    <w:rsid w:val="00F7467F"/>
    <w:rsid w:val="00F747A4"/>
    <w:rsid w:val="00F74984"/>
    <w:rsid w:val="00F7541A"/>
    <w:rsid w:val="00F7555C"/>
    <w:rsid w:val="00F7609B"/>
    <w:rsid w:val="00F762D2"/>
    <w:rsid w:val="00F763EC"/>
    <w:rsid w:val="00F76A4A"/>
    <w:rsid w:val="00F775CA"/>
    <w:rsid w:val="00F80761"/>
    <w:rsid w:val="00F825AC"/>
    <w:rsid w:val="00F82623"/>
    <w:rsid w:val="00F83409"/>
    <w:rsid w:val="00F8377A"/>
    <w:rsid w:val="00F839B3"/>
    <w:rsid w:val="00F83B76"/>
    <w:rsid w:val="00F83BEA"/>
    <w:rsid w:val="00F83E0A"/>
    <w:rsid w:val="00F8416F"/>
    <w:rsid w:val="00F8462A"/>
    <w:rsid w:val="00F84DDA"/>
    <w:rsid w:val="00F855BB"/>
    <w:rsid w:val="00F85870"/>
    <w:rsid w:val="00F85DFC"/>
    <w:rsid w:val="00F85F62"/>
    <w:rsid w:val="00F86162"/>
    <w:rsid w:val="00F8623B"/>
    <w:rsid w:val="00F86CC4"/>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6F5"/>
    <w:rsid w:val="00FA5CBD"/>
    <w:rsid w:val="00FA6464"/>
    <w:rsid w:val="00FA6B94"/>
    <w:rsid w:val="00FA6F47"/>
    <w:rsid w:val="00FA7EAA"/>
    <w:rsid w:val="00FB068C"/>
    <w:rsid w:val="00FB12F4"/>
    <w:rsid w:val="00FB1530"/>
    <w:rsid w:val="00FB15D0"/>
    <w:rsid w:val="00FB198E"/>
    <w:rsid w:val="00FB2580"/>
    <w:rsid w:val="00FB2AF7"/>
    <w:rsid w:val="00FB35D5"/>
    <w:rsid w:val="00FB3AE9"/>
    <w:rsid w:val="00FB3AFB"/>
    <w:rsid w:val="00FB3CC9"/>
    <w:rsid w:val="00FB4ACF"/>
    <w:rsid w:val="00FB4AFE"/>
    <w:rsid w:val="00FB72F4"/>
    <w:rsid w:val="00FB7855"/>
    <w:rsid w:val="00FB7899"/>
    <w:rsid w:val="00FB78E7"/>
    <w:rsid w:val="00FB796B"/>
    <w:rsid w:val="00FB7E42"/>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535"/>
    <w:rsid w:val="00FD1AAF"/>
    <w:rsid w:val="00FD26FA"/>
    <w:rsid w:val="00FD2748"/>
    <w:rsid w:val="00FD2843"/>
    <w:rsid w:val="00FD2B51"/>
    <w:rsid w:val="00FD2C88"/>
    <w:rsid w:val="00FD45EC"/>
    <w:rsid w:val="00FD4C37"/>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342"/>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5A41"/>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F330410"/>
  <w15:docId w15:val="{3DAE7CCF-A06B-4712-AE70-0987071566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411D1"/>
    <w:rPr>
      <w:rFonts w:ascii="Courier New" w:hAnsi="Courier New" w:cs="Courier New"/>
      <w:lang w:val="en-US" w:eastAsia="en-US" w:bidi="ar-SA"/>
    </w:rPr>
  </w:style>
  <w:style w:type="character" w:customStyle="1" w:styleId="y2iqfc">
    <w:name w:val="y2iqfc"/>
    <w:basedOn w:val="DefaultParagraphFont"/>
    <w:rsid w:val="002411D1"/>
  </w:style>
  <w:style w:type="character" w:customStyle="1" w:styleId="ezkurwreuab5ozgtqnkl">
    <w:name w:val="ezkurwreuab5ozgtqnkl"/>
    <w:basedOn w:val="DefaultParagraphFont"/>
    <w:rsid w:val="00910D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E85450-E963-4578-94A3-DD8039C3DB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4617</TotalTime>
  <Pages>89</Pages>
  <Words>21914</Words>
  <Characters>124914</Characters>
  <Application>Microsoft Office Word</Application>
  <DocSecurity>0</DocSecurity>
  <Lines>1040</Lines>
  <Paragraphs>293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146535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Syuzanna KarapetyanA</cp:lastModifiedBy>
  <cp:revision>1878</cp:revision>
  <cp:lastPrinted>2018-02-16T07:12:00Z</cp:lastPrinted>
  <dcterms:created xsi:type="dcterms:W3CDTF">2019-10-28T07:04:00Z</dcterms:created>
  <dcterms:modified xsi:type="dcterms:W3CDTF">2026-04-29T08:19:00Z</dcterms:modified>
</cp:coreProperties>
</file>